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AA3F" w14:textId="14FCF05D" w:rsidR="003733E8" w:rsidRPr="003733E8" w:rsidRDefault="003733E8" w:rsidP="003733E8">
      <w:pPr>
        <w:pStyle w:val="CRCoverPage"/>
        <w:outlineLvl w:val="0"/>
        <w:rPr>
          <w:b/>
          <w:noProof/>
          <w:sz w:val="24"/>
        </w:rPr>
      </w:pPr>
      <w:r w:rsidRPr="003733E8">
        <w:rPr>
          <w:b/>
          <w:noProof/>
          <w:sz w:val="24"/>
        </w:rPr>
        <w:t>3GPP TSG-RAN WG2 Meeting #129</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94C23" w:rsidRPr="00794C23">
        <w:rPr>
          <w:b/>
          <w:noProof/>
          <w:sz w:val="24"/>
        </w:rPr>
        <w:t>R2-2501432</w:t>
      </w:r>
    </w:p>
    <w:p w14:paraId="739EEDF1" w14:textId="25131B57" w:rsidR="008B165A" w:rsidRPr="008029EA" w:rsidRDefault="003733E8" w:rsidP="003733E8">
      <w:pPr>
        <w:pStyle w:val="CRCoverPage"/>
        <w:outlineLvl w:val="0"/>
        <w:rPr>
          <w:b/>
          <w:noProof/>
          <w:sz w:val="24"/>
        </w:rPr>
      </w:pPr>
      <w:r w:rsidRPr="003733E8">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4085E"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7E25B2">
              <w:rPr>
                <w:b/>
                <w:noProof/>
                <w:sz w:val="28"/>
                <w:lang w:eastAsia="zh-CN"/>
              </w:rPr>
              <w:t>3</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0BA38" w:rsidR="001E41F3" w:rsidRPr="00410371" w:rsidRDefault="00C9686A" w:rsidP="00547111">
            <w:pPr>
              <w:pStyle w:val="CRCoverPage"/>
              <w:spacing w:after="0"/>
              <w:rPr>
                <w:noProof/>
                <w:lang w:eastAsia="zh-CN"/>
              </w:rPr>
            </w:pPr>
            <w:r>
              <w:rPr>
                <w:noProof/>
                <w:lang w:eastAsia="zh-CN"/>
              </w:rPr>
              <w:t>5230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31CE6" w:rsidR="001E41F3" w:rsidRPr="00410371" w:rsidRDefault="00A04BA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7D2CD" w:rsidR="001E41F3" w:rsidRPr="00410371" w:rsidRDefault="00E65A94">
            <w:pPr>
              <w:pStyle w:val="CRCoverPage"/>
              <w:spacing w:after="0"/>
              <w:jc w:val="center"/>
              <w:rPr>
                <w:noProof/>
                <w:sz w:val="28"/>
              </w:rPr>
            </w:pPr>
            <w:r>
              <w:t>1</w:t>
            </w:r>
            <w:r w:rsidR="003C643A">
              <w:t>8.</w:t>
            </w:r>
            <w:r w:rsidR="0079278B">
              <w:t>4</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3441D"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to sidelinkUEInformation for</w:t>
            </w:r>
            <w:r w:rsidR="008356F9">
              <w:rPr>
                <w:iCs/>
                <w:noProof/>
                <w:lang w:eastAsia="zh-CN"/>
              </w:rPr>
              <w:t xml:space="preserve"> SL-PRS shared resource pool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F9108" w:rsidR="001E41F3" w:rsidRDefault="006E4275">
            <w:pPr>
              <w:pStyle w:val="CRCoverPage"/>
              <w:spacing w:after="0"/>
              <w:ind w:left="100"/>
              <w:rPr>
                <w:noProof/>
                <w:lang w:eastAsia="zh-CN"/>
              </w:rPr>
            </w:pPr>
            <w:r>
              <w:t xml:space="preserve">Huawei, </w:t>
            </w:r>
            <w:proofErr w:type="spellStart"/>
            <w:r>
              <w:t>HiSilicon</w:t>
            </w:r>
            <w:proofErr w:type="spellEnd"/>
            <w:r w:rsidR="007B3059">
              <w:rPr>
                <w:rFonts w:hint="eastAsia"/>
                <w:lang w:eastAsia="zh-CN"/>
              </w:rPr>
              <w:t>,</w:t>
            </w:r>
            <w:r w:rsidR="007B3059">
              <w:rPr>
                <w:lang w:eastAsia="zh-CN"/>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proofErr w:type="spellStart"/>
            <w:r w:rsidRPr="00DB2F94">
              <w:t>NR_pos_enh2</w:t>
            </w:r>
            <w:proofErr w:type="spellEnd"/>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CCBFB"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5-02-</w:t>
            </w:r>
            <w:r w:rsidR="008356F9">
              <w:rPr>
                <w:noProof/>
                <w:lang w:eastAsia="zh-CN"/>
              </w:rPr>
              <w:t>0</w:t>
            </w:r>
            <w:r w:rsidR="0079278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B4580" w14:textId="252DCD84" w:rsidR="00C001B5" w:rsidRDefault="00AB1440" w:rsidP="00B052E1">
            <w:pPr>
              <w:pStyle w:val="CRCoverPage"/>
              <w:spacing w:after="0"/>
              <w:rPr>
                <w:iCs/>
                <w:noProof/>
                <w:lang w:eastAsia="zh-CN"/>
              </w:rPr>
            </w:pPr>
            <w:r>
              <w:rPr>
                <w:iCs/>
                <w:noProof/>
                <w:lang w:eastAsia="zh-CN"/>
              </w:rPr>
              <w:t xml:space="preserve">Previously, we have </w:t>
            </w:r>
            <w:r w:rsidR="0040003F">
              <w:rPr>
                <w:iCs/>
                <w:noProof/>
                <w:lang w:eastAsia="zh-CN"/>
              </w:rPr>
              <w:t xml:space="preserve">agreed </w:t>
            </w:r>
            <w:r w:rsidR="00B052E1">
              <w:rPr>
                <w:iCs/>
                <w:noProof/>
                <w:lang w:eastAsia="zh-CN"/>
              </w:rPr>
              <w:t xml:space="preserve">to have separated indications for </w:t>
            </w:r>
            <w:r w:rsidR="00860FD7">
              <w:rPr>
                <w:iCs/>
                <w:noProof/>
                <w:lang w:eastAsia="zh-CN"/>
              </w:rPr>
              <w:t xml:space="preserve">interested frequencies </w:t>
            </w:r>
            <w:r w:rsidR="00D03B4D">
              <w:rPr>
                <w:iCs/>
                <w:noProof/>
                <w:lang w:eastAsia="zh-CN"/>
              </w:rPr>
              <w:t>for SL-PRS transmission</w:t>
            </w:r>
            <w:r w:rsidR="008356F9">
              <w:rPr>
                <w:iCs/>
                <w:noProof/>
                <w:lang w:eastAsia="zh-CN"/>
              </w:rPr>
              <w:t xml:space="preserve"> on shared SL-PRS resource pool</w:t>
            </w:r>
            <w:r w:rsidR="00860FD7">
              <w:rPr>
                <w:iCs/>
                <w:noProof/>
                <w:lang w:eastAsia="zh-CN"/>
              </w:rPr>
              <w:t xml:space="preserve">. </w:t>
            </w:r>
            <w:r w:rsidR="00D03B4D">
              <w:rPr>
                <w:iCs/>
                <w:noProof/>
                <w:lang w:eastAsia="zh-CN"/>
              </w:rPr>
              <w:t xml:space="preserve">However, the spec is not clear in that the indicated frequencies for </w:t>
            </w:r>
            <w:r w:rsidR="008356F9">
              <w:rPr>
                <w:iCs/>
                <w:noProof/>
                <w:lang w:eastAsia="zh-CN"/>
              </w:rPr>
              <w:t xml:space="preserve">SL-PRS transmission on the </w:t>
            </w:r>
            <w:r w:rsidR="00D03B4D">
              <w:rPr>
                <w:iCs/>
                <w:noProof/>
                <w:lang w:eastAsia="zh-CN"/>
              </w:rPr>
              <w:t xml:space="preserve">shared pool should be a subset of frequencies for the normal SL communications. </w:t>
            </w:r>
          </w:p>
          <w:p w14:paraId="3A49AED4" w14:textId="77777777" w:rsidR="00D03B4D" w:rsidRDefault="00D03B4D" w:rsidP="00B052E1">
            <w:pPr>
              <w:pStyle w:val="CRCoverPage"/>
              <w:spacing w:after="0"/>
              <w:rPr>
                <w:iCs/>
                <w:noProof/>
                <w:lang w:eastAsia="zh-CN"/>
              </w:rPr>
            </w:pPr>
          </w:p>
          <w:p w14:paraId="708AA7DE" w14:textId="106864CA" w:rsidR="00006766" w:rsidRPr="0003366B" w:rsidRDefault="00006766" w:rsidP="00B052E1">
            <w:pPr>
              <w:pStyle w:val="CRCoverPage"/>
              <w:spacing w:after="0"/>
              <w:rPr>
                <w:iCs/>
                <w:noProof/>
                <w:lang w:eastAsia="zh-CN"/>
              </w:rPr>
            </w:pPr>
            <w:r>
              <w:rPr>
                <w:iCs/>
                <w:noProof/>
                <w:lang w:eastAsia="zh-CN"/>
              </w:rPr>
              <w:t>That is to say, the UE and the network should not support SL positioning without SL communication on SL-PRS shared resource pool.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9D85F" w14:textId="68FCEE5E" w:rsidR="00C001B5" w:rsidRPr="005670C6" w:rsidRDefault="00807CAE" w:rsidP="006F6916">
            <w:pPr>
              <w:pStyle w:val="CRCoverPage"/>
              <w:spacing w:after="0"/>
              <w:rPr>
                <w:bCs/>
                <w:iCs/>
                <w:lang w:eastAsia="zh-CN"/>
              </w:rPr>
            </w:pPr>
            <w:r>
              <w:rPr>
                <w:noProof/>
                <w:lang w:eastAsia="zh-CN"/>
              </w:rPr>
              <w:t>Add</w:t>
            </w:r>
            <w:r w:rsidR="00D03B4D">
              <w:rPr>
                <w:noProof/>
                <w:lang w:eastAsia="zh-CN"/>
              </w:rPr>
              <w:t xml:space="preserve"> explanation in the field description of the </w:t>
            </w:r>
            <w:r w:rsidR="008356F9">
              <w:rPr>
                <w:noProof/>
                <w:lang w:eastAsia="zh-CN"/>
              </w:rPr>
              <w:t>interested</w:t>
            </w:r>
            <w:r w:rsidR="00D03B4D">
              <w:rPr>
                <w:noProof/>
                <w:lang w:eastAsia="zh-CN"/>
              </w:rPr>
              <w:t xml:space="preserve"> tx and rx frequencies for </w:t>
            </w:r>
            <w:r w:rsidR="008356F9">
              <w:rPr>
                <w:noProof/>
                <w:lang w:eastAsia="zh-CN"/>
              </w:rPr>
              <w:t xml:space="preserve">SL-PRS transmission on SL-PRS </w:t>
            </w:r>
            <w:r w:rsidR="00D03B4D">
              <w:rPr>
                <w:noProof/>
                <w:lang w:eastAsia="zh-CN"/>
              </w:rPr>
              <w:t xml:space="preserve">shared </w:t>
            </w:r>
            <w:r w:rsidR="008356F9">
              <w:rPr>
                <w:noProof/>
                <w:lang w:eastAsia="zh-CN"/>
              </w:rPr>
              <w:t xml:space="preserve">resource </w:t>
            </w:r>
            <w:r w:rsidR="00D03B4D">
              <w:rPr>
                <w:noProof/>
                <w:lang w:eastAsia="zh-CN"/>
              </w:rPr>
              <w:t xml:space="preserve">pool should be a subset of the interested </w:t>
            </w:r>
            <w:r w:rsidR="008356F9">
              <w:rPr>
                <w:noProof/>
                <w:lang w:eastAsia="zh-CN"/>
              </w:rPr>
              <w:t xml:space="preserve">tx and rx </w:t>
            </w:r>
            <w:r w:rsidR="00D03B4D">
              <w:rPr>
                <w:noProof/>
                <w:lang w:eastAsia="zh-CN"/>
              </w:rPr>
              <w:t>frequencies for SL communications.</w:t>
            </w:r>
          </w:p>
          <w:p w14:paraId="5324AE05" w14:textId="5459B3A9" w:rsidR="00C001B5" w:rsidRDefault="00C001B5"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E4401E9" w:rsidR="00963458" w:rsidRDefault="00DF08F6" w:rsidP="006F6916">
            <w:pPr>
              <w:pStyle w:val="CRCoverPage"/>
              <w:spacing w:after="0"/>
              <w:rPr>
                <w:noProof/>
                <w:lang w:eastAsia="zh-CN"/>
              </w:rPr>
            </w:pPr>
            <w:r>
              <w:rPr>
                <w:noProof/>
                <w:lang w:eastAsia="zh-CN"/>
              </w:rPr>
              <w:t>SL positioning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0E9E911C" w14:textId="02DCA6CD" w:rsidR="00344F7B" w:rsidRDefault="00344F7B" w:rsidP="006F691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371CC8">
              <w:rPr>
                <w:noProof/>
                <w:lang w:eastAsia="zh-CN"/>
              </w:rPr>
              <w:t xml:space="preserve"> </w:t>
            </w:r>
            <w:r w:rsidR="00D03B4D">
              <w:rPr>
                <w:noProof/>
                <w:lang w:eastAsia="zh-CN"/>
              </w:rPr>
              <w:t xml:space="preserve">there is no inter-operability </w:t>
            </w:r>
            <w:r w:rsidR="008356F9">
              <w:rPr>
                <w:noProof/>
                <w:lang w:eastAsia="zh-CN"/>
              </w:rPr>
              <w:t>issue.</w:t>
            </w:r>
          </w:p>
          <w:p w14:paraId="31C656EC" w14:textId="78A24529" w:rsidR="00C001B5" w:rsidRPr="00F85B70" w:rsidRDefault="00344F7B" w:rsidP="00EE4737">
            <w:pPr>
              <w:pStyle w:val="CRCoverPage"/>
              <w:spacing w:after="0"/>
              <w:rPr>
                <w:noProof/>
                <w:lang w:eastAsia="zh-CN"/>
              </w:rPr>
            </w:pPr>
            <w:r>
              <w:rPr>
                <w:noProof/>
                <w:lang w:eastAsia="zh-CN"/>
              </w:rPr>
              <w:t>If the</w:t>
            </w:r>
            <w:r w:rsidR="007D18A6">
              <w:rPr>
                <w:noProof/>
                <w:lang w:eastAsia="zh-CN"/>
              </w:rPr>
              <w:t xml:space="preserve"> NW</w:t>
            </w:r>
            <w:r>
              <w:rPr>
                <w:noProof/>
                <w:lang w:eastAsia="zh-CN"/>
              </w:rPr>
              <w:t xml:space="preserve"> is implemented according to this CR while</w:t>
            </w:r>
            <w:r w:rsidR="007D18A6">
              <w:rPr>
                <w:noProof/>
                <w:lang w:eastAsia="zh-CN"/>
              </w:rPr>
              <w:t xml:space="preserve"> the UE is not,</w:t>
            </w:r>
            <w:r w:rsidR="00D97074">
              <w:rPr>
                <w:noProof/>
                <w:lang w:eastAsia="zh-CN"/>
              </w:rPr>
              <w:t xml:space="preserve"> </w:t>
            </w:r>
            <w:r w:rsidR="00D03B4D">
              <w:rPr>
                <w:noProof/>
                <w:lang w:eastAsia="zh-CN"/>
              </w:rPr>
              <w:t>the UE may indicate non-overlapping set of frequencies for SL communication and SL positioning for shared pool</w:t>
            </w:r>
            <w:r w:rsidR="00AA4F43">
              <w:rPr>
                <w:noProof/>
                <w:lang w:eastAsia="zh-CN"/>
              </w:rPr>
              <w:t>, which may result in wrong configurations and SL positioning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9A73" w:rsidR="00B314E1" w:rsidRDefault="00D03B4D" w:rsidP="00EA423D">
            <w:pPr>
              <w:pStyle w:val="CRCoverPage"/>
              <w:spacing w:after="0"/>
              <w:rPr>
                <w:noProof/>
                <w:lang w:eastAsia="zh-CN"/>
              </w:rPr>
            </w:pPr>
            <w:r>
              <w:rPr>
                <w:noProof/>
                <w:lang w:eastAsia="zh-CN"/>
              </w:rPr>
              <w:t>The network fail</w:t>
            </w:r>
            <w:r w:rsidR="008356F9">
              <w:rPr>
                <w:noProof/>
                <w:lang w:eastAsia="zh-CN"/>
              </w:rPr>
              <w:t>s</w:t>
            </w:r>
            <w:r>
              <w:rPr>
                <w:noProof/>
                <w:lang w:eastAsia="zh-CN"/>
              </w:rPr>
              <w:t xml:space="preserve"> to generate right configurations or configurations that the UE </w:t>
            </w:r>
            <w:r w:rsidR="008D01CF">
              <w:rPr>
                <w:noProof/>
                <w:lang w:eastAsia="zh-CN"/>
              </w:rPr>
              <w:t>does not support</w:t>
            </w:r>
            <w:r w:rsidR="000850C1">
              <w:rPr>
                <w:noProof/>
                <w:lang w:eastAsia="zh-CN"/>
              </w:rPr>
              <w:t>, which results in positioning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0190B" w:rsidR="001E41F3" w:rsidRDefault="005F1591" w:rsidP="00615435">
            <w:pPr>
              <w:pStyle w:val="CRCoverPage"/>
              <w:spacing w:after="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7C77FB"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sidR="00BF0850">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==CHANGE BEGINS============</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r w:rsidR="00F048AF">
        <w:rPr>
          <w:noProof/>
          <w:lang w:eastAsia="zh-CN"/>
        </w:rPr>
        <w:t>=================</w:t>
      </w:r>
    </w:p>
    <w:p w14:paraId="77206ED8" w14:textId="77777777" w:rsidR="00F048AF" w:rsidRDefault="00F048AF" w:rsidP="00F048AF">
      <w:pPr>
        <w:pStyle w:val="4"/>
        <w:rPr>
          <w:lang w:eastAsia="zh-CN"/>
        </w:rPr>
      </w:pPr>
      <w:bookmarkStart w:id="1" w:name="_Toc185577637"/>
      <w:r>
        <w:t>–</w:t>
      </w:r>
      <w:r>
        <w:tab/>
      </w:r>
      <w:proofErr w:type="spellStart"/>
      <w:r>
        <w:rPr>
          <w:i/>
          <w:iCs/>
        </w:rPr>
        <w:t>SidelinkUEInformation</w:t>
      </w:r>
      <w:r>
        <w:rPr>
          <w:i/>
          <w:iCs/>
          <w:noProof/>
        </w:rPr>
        <w:t>NR</w:t>
      </w:r>
      <w:bookmarkEnd w:id="1"/>
      <w:proofErr w:type="spellEnd"/>
    </w:p>
    <w:p w14:paraId="32495665" w14:textId="77777777" w:rsidR="00F048AF" w:rsidRDefault="00F048AF" w:rsidP="00F048AF">
      <w:r>
        <w:t xml:space="preserve">The </w:t>
      </w:r>
      <w:proofErr w:type="spellStart"/>
      <w:r>
        <w:rPr>
          <w:i/>
        </w:rPr>
        <w:t>SidelinkUEinformation</w:t>
      </w:r>
      <w:r>
        <w:rPr>
          <w:i/>
          <w:noProof/>
        </w:rPr>
        <w:t>NR</w:t>
      </w:r>
      <w:proofErr w:type="spellEnd"/>
      <w:r>
        <w:rPr>
          <w:i/>
          <w:noProof/>
        </w:rPr>
        <w:t xml:space="preserve"> </w:t>
      </w:r>
      <w:r>
        <w:t xml:space="preserve">message is used for the indication of NR </w:t>
      </w:r>
      <w:proofErr w:type="spellStart"/>
      <w:r>
        <w:t>sidelink</w:t>
      </w:r>
      <w:proofErr w:type="spellEnd"/>
      <w:r>
        <w:t xml:space="preserve"> UE information to the network.</w:t>
      </w:r>
    </w:p>
    <w:p w14:paraId="42843955" w14:textId="77777777" w:rsidR="00F048AF" w:rsidRDefault="00F048AF" w:rsidP="00F048AF">
      <w:pPr>
        <w:pStyle w:val="B1"/>
      </w:pPr>
      <w:r>
        <w:t>Signalling radio bearer: SRB1</w:t>
      </w:r>
    </w:p>
    <w:p w14:paraId="65984725" w14:textId="77777777" w:rsidR="00F048AF" w:rsidRDefault="00F048AF" w:rsidP="00F048AF">
      <w:pPr>
        <w:pStyle w:val="B1"/>
      </w:pPr>
      <w:r>
        <w:t>RLC-SAP: AM</w:t>
      </w:r>
    </w:p>
    <w:p w14:paraId="1DEE4B68" w14:textId="77777777" w:rsidR="00F048AF" w:rsidRDefault="00F048AF" w:rsidP="00F048AF">
      <w:pPr>
        <w:pStyle w:val="B1"/>
      </w:pPr>
      <w:r>
        <w:t>Logical channel: DCCH</w:t>
      </w:r>
    </w:p>
    <w:p w14:paraId="59CF9D03" w14:textId="77777777" w:rsidR="00F048AF" w:rsidRDefault="00F048AF" w:rsidP="00F048AF">
      <w:pPr>
        <w:pStyle w:val="B1"/>
      </w:pPr>
      <w:r>
        <w:t>Direction: UE to Network</w:t>
      </w:r>
    </w:p>
    <w:p w14:paraId="4644A406" w14:textId="77777777" w:rsidR="00747536" w:rsidRPr="00747536" w:rsidRDefault="00747536" w:rsidP="00747536">
      <w:pPr>
        <w:keepNext/>
        <w:keepLines/>
        <w:overflowPunct w:val="0"/>
        <w:autoSpaceDE w:val="0"/>
        <w:autoSpaceDN w:val="0"/>
        <w:adjustRightInd w:val="0"/>
        <w:spacing w:before="60"/>
        <w:jc w:val="center"/>
        <w:rPr>
          <w:rFonts w:ascii="Arial" w:eastAsia="Times New Roman" w:hAnsi="Arial" w:cs="Arial"/>
          <w:b/>
          <w:lang w:eastAsia="zh-CN"/>
        </w:rPr>
      </w:pPr>
      <w:r w:rsidRPr="00747536">
        <w:rPr>
          <w:rFonts w:ascii="Arial" w:eastAsia="Times New Roman" w:hAnsi="Arial" w:cs="Arial"/>
          <w:b/>
          <w:i/>
          <w:iCs/>
          <w:noProof/>
          <w:lang w:eastAsia="zh-CN"/>
        </w:rPr>
        <w:t>SidelinkUEInformationNR</w:t>
      </w:r>
      <w:r w:rsidRPr="00747536">
        <w:rPr>
          <w:rFonts w:ascii="Arial" w:eastAsia="Times New Roman" w:hAnsi="Arial" w:cs="Arial"/>
          <w:b/>
          <w:noProof/>
          <w:lang w:eastAsia="zh-CN"/>
        </w:rPr>
        <w:t xml:space="preserve"> message</w:t>
      </w:r>
    </w:p>
    <w:p w14:paraId="52555B9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ASN1START</w:t>
      </w:r>
    </w:p>
    <w:p w14:paraId="2FA768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TAG-SIDELINKUEINFORMATIONNR-START</w:t>
      </w:r>
    </w:p>
    <w:p w14:paraId="445DFC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B66C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4560E2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criticalExtensions                  </w:t>
      </w:r>
      <w:r w:rsidRPr="00747536">
        <w:rPr>
          <w:rFonts w:ascii="Courier New" w:eastAsia="Times New Roman" w:hAnsi="Courier New" w:cs="Courier New"/>
          <w:noProof/>
          <w:color w:val="993366"/>
          <w:sz w:val="16"/>
          <w:lang w:eastAsia="en-GB"/>
        </w:rPr>
        <w:t>CHOICE</w:t>
      </w:r>
      <w:r w:rsidRPr="00747536">
        <w:rPr>
          <w:rFonts w:ascii="Courier New" w:eastAsia="Times New Roman" w:hAnsi="Courier New" w:cs="Courier New"/>
          <w:noProof/>
          <w:sz w:val="16"/>
          <w:lang w:eastAsia="en-GB"/>
        </w:rPr>
        <w:t xml:space="preserve"> {</w:t>
      </w:r>
    </w:p>
    <w:p w14:paraId="30CCCF2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sidelinkUEInformationNR-r16         SidelinkUEInformationNR-r16-IEs,</w:t>
      </w:r>
    </w:p>
    <w:p w14:paraId="3C351C5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criticalExtensionsFuture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5C8CD6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21FC7D2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6E59FF2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9D9D8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SidelinkUEInformationNR-r16-IEs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72B05C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sl-RxInterestedFreqList-r16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2D086F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w:t>
      </w:r>
      <w:r w:rsidRPr="00747536">
        <w:rPr>
          <w:rFonts w:ascii="Courier New" w:eastAsia="Yu Mincho" w:hAnsi="Courier New" w:cs="Courier New"/>
          <w:noProof/>
          <w:sz w:val="16"/>
          <w:lang w:eastAsia="en-GB"/>
        </w:rPr>
        <w:t>l-TxResourceReqList-r16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4D607F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sl-FailureList-r16                     SL-FailureList-r16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1FD94E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lateNonCriticalExtension               </w:t>
      </w:r>
      <w:r w:rsidRPr="00747536">
        <w:rPr>
          <w:rFonts w:ascii="Courier New" w:eastAsia="Times New Roman" w:hAnsi="Courier New" w:cs="Courier New"/>
          <w:noProof/>
          <w:color w:val="993366"/>
          <w:sz w:val="16"/>
          <w:lang w:eastAsia="en-GB"/>
        </w:rPr>
        <w:t>OCTET</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845745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SidelinkUEInformationNR-v1700-IEs   </w:t>
      </w:r>
      <w:r w:rsidRPr="00747536">
        <w:rPr>
          <w:rFonts w:ascii="Courier New" w:eastAsia="Times New Roman" w:hAnsi="Courier New" w:cs="Courier New"/>
          <w:noProof/>
          <w:color w:val="993366"/>
          <w:sz w:val="16"/>
          <w:lang w:eastAsia="en-GB"/>
        </w:rPr>
        <w:t>OPTIONAL</w:t>
      </w:r>
    </w:p>
    <w:p w14:paraId="7B8E4B4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1CEB032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4AD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SidelinkUEInformationNR-v1700-IEs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17177D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sl-TxResourceReqList-v1700             SL-TxResourceReqList-v1700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B2A49B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sl-RxDRX-ReportList-v1700              SL-RxDRX-ReportList-v1700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05AE2E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sl-RxInterestedGC-BC-DestList-r17      SL-RxInterestedGC-BC-DestList-r17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9C051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sl-RxInterestedFreqListDisc-r17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211C58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sl-TxResourceReqListDisc-r17           SL-TxResourceReqListDisc-r17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ED4C7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sl-TxResourceReqListCommRelay-r17      SL-TxResourceReqListCommRelay-r17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403EC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ue-Type-r17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{relayUE, remoteUE}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58C6A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sl-SourceIdentityRemoteUE-r17          SL-SourceIdentity-r17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16D279B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SidelinkUEInformationNR-v1800-IEs                                          </w:t>
      </w:r>
      <w:r w:rsidRPr="00747536">
        <w:rPr>
          <w:rFonts w:ascii="Courier New" w:eastAsia="Times New Roman" w:hAnsi="Courier New" w:cs="Courier New"/>
          <w:noProof/>
          <w:color w:val="993366"/>
          <w:sz w:val="16"/>
          <w:lang w:eastAsia="en-GB"/>
        </w:rPr>
        <w:t>OPTIONAL</w:t>
      </w:r>
    </w:p>
    <w:p w14:paraId="2394703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10A1EF2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0B11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SidelinkUEInformationNR-v1800-IEs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2B75A35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sl-CarrierFailureList-r18              SL-CarrierFailureList-r18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5B08AD2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sl-TxResourceReqListL2-U2U-r18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SL-TxResourceReqL2-U2U-r18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76E79B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sl-PosRxInterestedFreqList-r18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E53604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lastRenderedPageBreak/>
        <w:t xml:space="preserve">    s</w:t>
      </w:r>
      <w:r w:rsidRPr="00747536">
        <w:rPr>
          <w:rFonts w:ascii="Courier New" w:eastAsia="Yu Mincho" w:hAnsi="Courier New" w:cs="Courier New"/>
          <w:noProof/>
          <w:sz w:val="16"/>
          <w:lang w:eastAsia="en-GB"/>
        </w:rPr>
        <w:t>l-PosTxResourceReqList-r18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SL-PosTxResourceReqList-r18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FA23CE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SidelinkUEInformationNR-v1840-IEs                                          </w:t>
      </w:r>
      <w:r w:rsidRPr="00747536">
        <w:rPr>
          <w:rFonts w:ascii="Courier New" w:eastAsia="Times New Roman" w:hAnsi="Courier New" w:cs="Courier New"/>
          <w:noProof/>
          <w:color w:val="993366"/>
          <w:sz w:val="16"/>
          <w:lang w:eastAsia="en-GB"/>
        </w:rPr>
        <w:t>OPTIONAL</w:t>
      </w:r>
    </w:p>
    <w:p w14:paraId="1E07E02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F2E4D3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563C0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SidelinkUEInformationNR-v1840-IEs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D48F58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sl-PosRxInterestedFreqList2-r18        SL-InterestedFreqList-r16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30171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nonCriticalExtension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                                                                </w:t>
      </w:r>
      <w:r w:rsidRPr="00747536">
        <w:rPr>
          <w:rFonts w:ascii="Courier New" w:eastAsia="Times New Roman" w:hAnsi="Courier New" w:cs="Courier New"/>
          <w:noProof/>
          <w:color w:val="993366"/>
          <w:sz w:val="16"/>
          <w:lang w:eastAsia="en-GB"/>
        </w:rPr>
        <w:t>OPTIONAL</w:t>
      </w:r>
    </w:p>
    <w:p w14:paraId="095F99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339088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C9289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SL-InterestedFreqList-r16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222815E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DD3D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SL-TxResourceReqList-r16</w:t>
      </w:r>
      <w:r w:rsidRPr="00747536">
        <w:rPr>
          <w:rFonts w:ascii="Courier New" w:eastAsia="Times New Roman" w:hAnsi="Courier New" w:cs="Courier New"/>
          <w:noProof/>
          <w:sz w:val="16"/>
          <w:lang w:eastAsia="en-GB"/>
        </w:rPr>
        <w:t xml:space="preserve">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SL-TxResourceReq-r16</w:t>
      </w:r>
    </w:p>
    <w:p w14:paraId="20865D0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DAC11F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SL-PosTxResourceReqList-r18 ::=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SL-PosTxResourceReq-r18</w:t>
      </w:r>
    </w:p>
    <w:p w14:paraId="2D3AEA1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832F2E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SL-TxResourceReq-r16 </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59E83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w:t>
      </w:r>
      <w:r w:rsidRPr="00747536">
        <w:rPr>
          <w:rFonts w:ascii="Courier New" w:eastAsia="Times New Roman" w:hAnsi="Courier New" w:cs="Courier New"/>
          <w:noProof/>
          <w:sz w:val="16"/>
          <w:lang w:eastAsia="en-GB"/>
        </w:rPr>
        <w:t>-DestinationIdentity-r16             SL-DestinationIdentity</w:t>
      </w:r>
      <w:r w:rsidRPr="00747536">
        <w:rPr>
          <w:rFonts w:ascii="Courier New" w:eastAsia="Yu Mincho" w:hAnsi="Courier New" w:cs="Courier New"/>
          <w:noProof/>
          <w:sz w:val="16"/>
          <w:lang w:eastAsia="en-GB"/>
        </w:rPr>
        <w:t>-r16</w:t>
      </w:r>
      <w:r w:rsidRPr="00747536">
        <w:rPr>
          <w:rFonts w:ascii="Courier New" w:eastAsia="Times New Roman" w:hAnsi="Courier New" w:cs="Courier New"/>
          <w:noProof/>
          <w:sz w:val="16"/>
          <w:lang w:eastAsia="en-GB"/>
        </w:rPr>
        <w:t>,</w:t>
      </w:r>
    </w:p>
    <w:p w14:paraId="0D220D4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sl-CastType-r16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{broadcast, groupcast, unicast, spare1},</w:t>
      </w:r>
    </w:p>
    <w:p w14:paraId="6E653B9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-RLC-ModeIndicationList-r16</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SL-RLC-ModeIndication-r16</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CAC941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sl-QoS-InfoList-r16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3B9BD5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sl-TypeTxSyncList-r16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SL-TypeTxSync-r16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47A0EE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sl-TxInterestedFreqList-r16            SL-TxInterestedFreqList-r16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3F8B31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sl-CapabilityInformationSidelink-r16   </w:t>
      </w:r>
      <w:r w:rsidRPr="00747536">
        <w:rPr>
          <w:rFonts w:ascii="Courier New" w:eastAsia="Times New Roman" w:hAnsi="Courier New" w:cs="Courier New"/>
          <w:noProof/>
          <w:color w:val="993366"/>
          <w:sz w:val="16"/>
          <w:lang w:eastAsia="en-GB"/>
        </w:rPr>
        <w:t>OCTET</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p>
    <w:p w14:paraId="76FA1C5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741D2F6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09CD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SL-TxResourceReqList-v1700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SL-TxResourceReq-v1700</w:t>
      </w:r>
    </w:p>
    <w:p w14:paraId="787DF23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C324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SL-RxDRX-ReportList-v1700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SL-RxDRX-Report-v1700</w:t>
      </w:r>
    </w:p>
    <w:p w14:paraId="6355119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8FAE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SL-TxResourceReq-v1700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1033F6D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sl-DRX-InfoFromRxList-r17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(1..maxNrofSL-RxInfoSet-r17))</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SL-DRX-ConfigUC-SemiStatic-r17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490F2B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sl-DRX-Indication-r17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{on, off}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37BD20B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D9BEC9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    [[</w:t>
      </w:r>
    </w:p>
    <w:p w14:paraId="11CFF88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    sl-QoS-InfoList-v1800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(1..maxNrofSL-QFIsPerDest-r16))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SL-QoS-Info-v1800              </w:t>
      </w:r>
      <w:r w:rsidRPr="00747536">
        <w:rPr>
          <w:rFonts w:ascii="Courier New" w:eastAsia="Yu Mincho" w:hAnsi="Courier New" w:cs="Courier New"/>
          <w:noProof/>
          <w:color w:val="993366"/>
          <w:sz w:val="16"/>
          <w:lang w:eastAsia="en-GB"/>
        </w:rPr>
        <w:t>OPTIONAL</w:t>
      </w:r>
    </w:p>
    <w:p w14:paraId="727D47C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Yu Mincho" w:hAnsi="Courier New" w:cs="Courier New"/>
          <w:noProof/>
          <w:sz w:val="16"/>
          <w:lang w:eastAsia="en-GB"/>
        </w:rPr>
        <w:t xml:space="preserve">    ]]</w:t>
      </w:r>
    </w:p>
    <w:p w14:paraId="4B36774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0389BEA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649FF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SL-RxDRX-Report-v1700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D593AD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sl-DRX-ConfigFromTx-r17                SL-DRX-ConfigUC-SemiStatic-r17,</w:t>
      </w:r>
    </w:p>
    <w:p w14:paraId="1332425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0A27B1F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FE3FB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824ACC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SL-RxInterestedGC-BC-DestList-r17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SL-RxInterestedGC-BC-Dest-r17</w:t>
      </w:r>
    </w:p>
    <w:p w14:paraId="1205E93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7D104C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SL-RxInterestedGC-BC-Dest-r17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78B019C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sl-RxInterestedQoS-InfoList-r17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(1..maxNrofSL-QFIsPerDest-r16))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SL-QoS-Info-r16,</w:t>
      </w:r>
    </w:p>
    <w:p w14:paraId="16DAEEC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6807BE6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0C21764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AC24B7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SL-TxResourceReqListDisc-r17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SL-TxResourceReqDisc-r17</w:t>
      </w:r>
    </w:p>
    <w:p w14:paraId="0AD6FD3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4BDC65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SL-TxResourceReqDisc-r17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F6E750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lastRenderedPageBreak/>
        <w:t xml:space="preserve">    </w:t>
      </w:r>
      <w:r w:rsidRPr="00747536">
        <w:rPr>
          <w:rFonts w:ascii="Courier New" w:eastAsia="Yu Mincho" w:hAnsi="Courier New" w:cs="Courier New"/>
          <w:noProof/>
          <w:sz w:val="16"/>
          <w:lang w:eastAsia="en-GB"/>
        </w:rPr>
        <w:t>sl-DestinationIdentityDisc-r17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3B8D93B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sl-SourceIdentityRelayUE-r17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SL-SourceIdentity-r17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167E5F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sl-CastTypeDisc-r17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{broadcast, groupcast, unicast, spare1},</w:t>
      </w:r>
    </w:p>
    <w:p w14:paraId="49ECEC9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213D7D3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sl-TypeTxSyncListDisc-r17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4EF902A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sl-DiscoveryType-r17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{relay, non-Relay},</w:t>
      </w:r>
    </w:p>
    <w:p w14:paraId="41E723B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5B532BE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20C73A3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ue-TypeU2U-r18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{relayUE, remoteUE}                                             </w:t>
      </w:r>
      <w:r w:rsidRPr="00747536">
        <w:rPr>
          <w:rFonts w:ascii="Courier New" w:eastAsia="Times New Roman" w:hAnsi="Courier New" w:cs="Courier New"/>
          <w:noProof/>
          <w:color w:val="993366"/>
          <w:sz w:val="16"/>
          <w:lang w:eastAsia="en-GB"/>
        </w:rPr>
        <w:t>OPTIONAL</w:t>
      </w:r>
    </w:p>
    <w:p w14:paraId="16123E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54FE50F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3B7538A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B0B0A2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SL-TxResourceReqListCommRelay-r17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(1..maxNrofSL-Dest-r16))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SL-TxResourceReqCommRelayInfo-r17</w:t>
      </w:r>
    </w:p>
    <w:p w14:paraId="119054F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917DA9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 xml:space="preserve">SL-TxResourceReqCommRelayInfo-r17 ::=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532AF8A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sl-RelayDRXConfig-r17</w:t>
      </w:r>
      <w:r w:rsidRPr="00747536">
        <w:rPr>
          <w:rFonts w:ascii="Courier New" w:eastAsia="Times New Roman" w:hAnsi="Courier New" w:cs="Courier New"/>
          <w:noProof/>
          <w:sz w:val="16"/>
          <w:lang w:eastAsia="en-GB"/>
        </w:rPr>
        <w:t xml:space="preserve">                 SL-TxResourceReq-v1700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3290FD6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sl-TxResourceReqCommRelay-r17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SL-TxResourceReqCommRelay-r17</w:t>
      </w:r>
    </w:p>
    <w:p w14:paraId="7F56F6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46328D5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C64CED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SL-TxResourceReqCommRelay-r17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p>
    <w:p w14:paraId="625F191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sl-TxResourceReqL2U2N-Relay-r17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SL-TxResourceReqL2U2N-Relay-r17,</w:t>
      </w:r>
    </w:p>
    <w:p w14:paraId="755185A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sl-TxResourceReqL3U2N-Relay-r17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SL-TxResourceReq-r16</w:t>
      </w:r>
    </w:p>
    <w:p w14:paraId="538147C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21AAD37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1803F7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SL-TxResourceReqL2U2N-Relay-r17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00FCF5D"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CA" w:eastAsia="en-GB"/>
        </w:rPr>
      </w:pPr>
      <w:r w:rsidRPr="00747536">
        <w:rPr>
          <w:rFonts w:ascii="Courier New" w:eastAsia="Times New Roman" w:hAnsi="Courier New" w:cs="Courier New"/>
          <w:noProof/>
          <w:sz w:val="16"/>
          <w:lang w:eastAsia="en-GB"/>
        </w:rPr>
        <w:t xml:space="preserve">    </w:t>
      </w:r>
      <w:r w:rsidRPr="00794C23">
        <w:rPr>
          <w:rFonts w:ascii="Courier New" w:eastAsia="Yu Mincho" w:hAnsi="Courier New" w:cs="Courier New"/>
          <w:noProof/>
          <w:sz w:val="16"/>
          <w:lang w:val="fr-CA" w:eastAsia="en-GB"/>
        </w:rPr>
        <w:t>sl-DestinationIdentityL2U2N-r17</w:t>
      </w:r>
      <w:r w:rsidRPr="00794C23">
        <w:rPr>
          <w:rFonts w:ascii="Courier New" w:eastAsia="Times New Roman" w:hAnsi="Courier New" w:cs="Courier New"/>
          <w:noProof/>
          <w:sz w:val="16"/>
          <w:lang w:val="fr-CA" w:eastAsia="en-GB"/>
        </w:rPr>
        <w:t xml:space="preserve">        </w:t>
      </w:r>
      <w:r w:rsidRPr="00794C23">
        <w:rPr>
          <w:rFonts w:ascii="Courier New" w:eastAsia="Yu Mincho" w:hAnsi="Courier New" w:cs="Courier New"/>
          <w:noProof/>
          <w:sz w:val="16"/>
          <w:lang w:val="fr-CA" w:eastAsia="en-GB"/>
        </w:rPr>
        <w:t>SL-DestinationIdentity-r16</w:t>
      </w:r>
      <w:r w:rsidRPr="00794C23">
        <w:rPr>
          <w:rFonts w:ascii="Courier New" w:eastAsia="Times New Roman" w:hAnsi="Courier New" w:cs="Courier New"/>
          <w:noProof/>
          <w:sz w:val="16"/>
          <w:lang w:val="fr-CA" w:eastAsia="en-GB"/>
        </w:rPr>
        <w:t xml:space="preserve">                                                 </w:t>
      </w:r>
      <w:r w:rsidRPr="00794C23">
        <w:rPr>
          <w:rFonts w:ascii="Courier New" w:eastAsia="Yu Mincho" w:hAnsi="Courier New" w:cs="Courier New"/>
          <w:noProof/>
          <w:color w:val="993366"/>
          <w:sz w:val="16"/>
          <w:lang w:val="fr-CA" w:eastAsia="en-GB"/>
        </w:rPr>
        <w:t>OPTIONAL</w:t>
      </w:r>
      <w:r w:rsidRPr="00794C23">
        <w:rPr>
          <w:rFonts w:ascii="Courier New" w:eastAsia="Yu Mincho" w:hAnsi="Courier New" w:cs="Courier New"/>
          <w:noProof/>
          <w:sz w:val="16"/>
          <w:lang w:val="fr-CA" w:eastAsia="en-GB"/>
        </w:rPr>
        <w:t>,</w:t>
      </w:r>
    </w:p>
    <w:p w14:paraId="1992E4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94C23">
        <w:rPr>
          <w:rFonts w:ascii="Courier New" w:eastAsia="Times New Roman" w:hAnsi="Courier New" w:cs="Courier New"/>
          <w:noProof/>
          <w:sz w:val="16"/>
          <w:lang w:val="fr-CA" w:eastAsia="en-GB"/>
        </w:rPr>
        <w:t xml:space="preserve">    </w:t>
      </w:r>
      <w:r w:rsidRPr="00747536">
        <w:rPr>
          <w:rFonts w:ascii="Courier New" w:eastAsia="Yu Mincho" w:hAnsi="Courier New" w:cs="Courier New"/>
          <w:noProof/>
          <w:sz w:val="16"/>
          <w:lang w:eastAsia="en-GB"/>
        </w:rPr>
        <w:t>sl-TxInterestedFreqListL2U2N-r17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3351E19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sl-TypeTxSyncListL2U2N-r17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67476BD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sl-LocalID-Request-r17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{true}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39FFF93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sl-PagingIdentityRemoteUE-r17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SL-PagingIdentityRemoteUE-r17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2C09312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sl-CapabilityInformationSidelink-r17</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77AEEA5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0C6141F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0A2D188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F12741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SL-TxResourceReqL2-U2U-r18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01FC850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4F881BF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p>
    <w:p w14:paraId="33A56B9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sl-TypeTxSyncListL2-U2U-r18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p>
    <w:p w14:paraId="6C1E15D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938AE9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sl-U2U-InfoList-r18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maxNrofRemoteUE-r17))</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SL-U2U-Info-r18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6E8F072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-RLC-ModeIndicationListL2-U2U-r18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SL-RLC-Mode-r18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001299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488087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51B9491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C35137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SL-U2U-Info-r18 </w:t>
      </w:r>
      <w:r w:rsidRPr="00747536">
        <w:rPr>
          <w:rFonts w:ascii="Courier New" w:eastAsia="Yu Mincho" w:hAnsi="Courier New" w:cs="Courier New"/>
          <w:noProof/>
          <w:sz w:val="16"/>
          <w:lang w:eastAsia="en-GB"/>
        </w:rPr>
        <w:t>::=</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2B39044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sl-U2U-Identity-r18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p>
    <w:p w14:paraId="456663F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sl-TargetUE-Identity-r18               </w:t>
      </w:r>
      <w:r w:rsidRPr="00747536">
        <w:rPr>
          <w:rFonts w:ascii="Courier New" w:eastAsia="Yu Mincho" w:hAnsi="Courier New" w:cs="Courier New"/>
          <w:noProof/>
          <w:sz w:val="16"/>
          <w:lang w:eastAsia="en-GB"/>
        </w:rPr>
        <w:t>SL-DestinationIdentity-r16,</w:t>
      </w:r>
    </w:p>
    <w:p w14:paraId="0416202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sl-SourceUE-Identity-r18               </w:t>
      </w:r>
      <w:r w:rsidRPr="00747536">
        <w:rPr>
          <w:rFonts w:ascii="Courier New" w:eastAsia="Yu Mincho" w:hAnsi="Courier New" w:cs="Courier New"/>
          <w:noProof/>
          <w:sz w:val="16"/>
          <w:lang w:eastAsia="en-GB"/>
        </w:rPr>
        <w:t>SL-SourceIdentity-r17</w:t>
      </w:r>
    </w:p>
    <w:p w14:paraId="5FDD143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3F5D993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sl-E2E-QoS-InfoList-r18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04CA8F0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sl-PerHop-QoS-InfoList-r18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SL-SplitQoS-Info-r18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69DE733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sl-PerSLRB-QoS-InfoList-r18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 maxNrofSLRB-r16))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w:t>
      </w:r>
      <w:r w:rsidRPr="00747536">
        <w:rPr>
          <w:rFonts w:ascii="Courier New" w:eastAsia="Yu Mincho" w:hAnsi="Courier New" w:cs="Courier New"/>
          <w:noProof/>
          <w:sz w:val="16"/>
          <w:lang w:eastAsia="en-GB"/>
        </w:rPr>
        <w:t>PerSLRB-QoS-Info</w:t>
      </w:r>
      <w:r w:rsidRPr="00747536">
        <w:rPr>
          <w:rFonts w:ascii="Courier New" w:eastAsia="Times New Roman" w:hAnsi="Courier New" w:cs="Courier New"/>
          <w:noProof/>
          <w:sz w:val="16"/>
          <w:lang w:eastAsia="en-GB"/>
        </w:rPr>
        <w:t xml:space="preserve">-r18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15F6ACC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sl-CapabilityInformationTargetRemoteUE-r18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p>
    <w:p w14:paraId="334EC6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lastRenderedPageBreak/>
        <w:t>}</w:t>
      </w:r>
    </w:p>
    <w:p w14:paraId="701C3A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6085E4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SL-PosTxResourceReq-r18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0A14BBA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sl-PosDestinationIdentity-r18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SL-DestinationIdentity-r16,</w:t>
      </w:r>
    </w:p>
    <w:p w14:paraId="586FDFE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sl-PosCastType-r18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ENUMERATED</w:t>
      </w:r>
      <w:r w:rsidRPr="00747536">
        <w:rPr>
          <w:rFonts w:ascii="Courier New" w:eastAsia="Yu Mincho" w:hAnsi="Courier New" w:cs="Courier New"/>
          <w:noProof/>
          <w:sz w:val="16"/>
          <w:lang w:eastAsia="en-GB"/>
        </w:rPr>
        <w:t xml:space="preserve"> {broadcast, groupcast, unicast, spare1},</w:t>
      </w:r>
    </w:p>
    <w:p w14:paraId="56EE039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sl-PosTxInterestedFreqList-r18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040C0A0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sl-PosTypeTxSyncList-r18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(1..maxNrofFreqSL-r16))</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SL-TypeTxSync-r16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CE8758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sl-PosQoS-InfoList-r18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SIZE</w:t>
      </w:r>
      <w:r w:rsidRPr="00747536">
        <w:rPr>
          <w:rFonts w:ascii="Courier New" w:eastAsia="Yu Mincho" w:hAnsi="Courier New" w:cs="Courier New"/>
          <w:noProof/>
          <w:sz w:val="16"/>
          <w:lang w:eastAsia="en-GB"/>
        </w:rPr>
        <w:t xml:space="preserve"> (1..maxNrofSL-PRS-PerDest-r18))</w:t>
      </w:r>
      <w:r w:rsidRPr="00747536">
        <w:rPr>
          <w:rFonts w:ascii="Courier New" w:eastAsia="Yu Mincho" w:hAnsi="Courier New" w:cs="Courier New"/>
          <w:noProof/>
          <w:color w:val="993366"/>
          <w:sz w:val="16"/>
          <w:lang w:eastAsia="en-GB"/>
        </w:rPr>
        <w:t xml:space="preserve"> OF</w:t>
      </w:r>
      <w:r w:rsidRPr="00747536">
        <w:rPr>
          <w:rFonts w:ascii="Courier New" w:eastAsia="Yu Mincho" w:hAnsi="Courier New" w:cs="Courier New"/>
          <w:noProof/>
          <w:sz w:val="16"/>
          <w:lang w:eastAsia="en-GB"/>
        </w:rPr>
        <w:t xml:space="preserve"> SL-PRS-QoS-Info-r18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CF243A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sl-CapabilityInformationSidelink-r18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OCTET</w:t>
      </w:r>
      <w:r w:rsidRPr="00747536">
        <w:rPr>
          <w:rFonts w:ascii="Courier New" w:eastAsia="Yu Mincho" w:hAnsi="Courier New" w:cs="Courier New"/>
          <w:noProof/>
          <w:sz w:val="16"/>
          <w:lang w:eastAsia="en-GB"/>
        </w:rPr>
        <w:t xml:space="preserve"> </w:t>
      </w:r>
      <w:r w:rsidRPr="00747536">
        <w:rPr>
          <w:rFonts w:ascii="Courier New" w:eastAsia="Yu Mincho" w:hAnsi="Courier New" w:cs="Courier New"/>
          <w:noProof/>
          <w:color w:val="993366"/>
          <w:sz w:val="16"/>
          <w:lang w:eastAsia="en-GB"/>
        </w:rPr>
        <w:t>STRING</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r w:rsidRPr="00747536">
        <w:rPr>
          <w:rFonts w:ascii="Courier New" w:eastAsia="Yu Mincho" w:hAnsi="Courier New" w:cs="Courier New"/>
          <w:noProof/>
          <w:sz w:val="16"/>
          <w:lang w:eastAsia="en-GB"/>
        </w:rPr>
        <w:t>,</w:t>
      </w:r>
    </w:p>
    <w:p w14:paraId="5519C4D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58A24DC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58E3F3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sl-PosTxInterestedFreqList2-r18</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SL-TxInterestedFreqList-r16</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OPTIONAL</w:t>
      </w:r>
    </w:p>
    <w:p w14:paraId="1D1C8AE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sz w:val="16"/>
          <w:lang w:eastAsia="en-GB"/>
        </w:rPr>
        <w:t>]]</w:t>
      </w:r>
    </w:p>
    <w:p w14:paraId="6B09C34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w:t>
      </w:r>
    </w:p>
    <w:p w14:paraId="7094F1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D01A7A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SL-TxInterestedFreqList-r16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63885C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15CD66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SL-QoS-Info-r16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6198F9A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sl-QoS-FlowIdentity-r16               SL-QoS-FlowIdentity-r16,</w:t>
      </w:r>
    </w:p>
    <w:p w14:paraId="44AED1F7"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747536">
        <w:rPr>
          <w:rFonts w:ascii="Courier New" w:eastAsia="Times New Roman" w:hAnsi="Courier New" w:cs="Courier New"/>
          <w:noProof/>
          <w:sz w:val="16"/>
          <w:lang w:eastAsia="en-GB"/>
        </w:rPr>
        <w:t xml:space="preserve">    </w:t>
      </w:r>
      <w:r w:rsidRPr="00794C23">
        <w:rPr>
          <w:rFonts w:ascii="Courier New" w:eastAsia="Times New Roman" w:hAnsi="Courier New" w:cs="Courier New"/>
          <w:noProof/>
          <w:sz w:val="16"/>
          <w:lang w:val="fr-CA" w:eastAsia="en-GB"/>
        </w:rPr>
        <w:t xml:space="preserve">sl-QoS-Profile-r16                    SL-QoS-Profile-r16                                                          </w:t>
      </w:r>
      <w:r w:rsidRPr="00794C23">
        <w:rPr>
          <w:rFonts w:ascii="Courier New" w:eastAsia="Times New Roman" w:hAnsi="Courier New" w:cs="Courier New"/>
          <w:noProof/>
          <w:color w:val="993366"/>
          <w:sz w:val="16"/>
          <w:lang w:val="fr-CA" w:eastAsia="en-GB"/>
        </w:rPr>
        <w:t>OPTIONAL</w:t>
      </w:r>
    </w:p>
    <w:p w14:paraId="01B9C28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4E69828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C2213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SL-QoS-Info-v1800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7280D1C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sl-TxInterestedFreqList-r18            SL-TxInterestedFreqList-r16,</w:t>
      </w:r>
    </w:p>
    <w:p w14:paraId="52FBE1B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sl-TxProfile-r18                       SL-TxProfile-r18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40EBBB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w:t>
      </w:r>
    </w:p>
    <w:p w14:paraId="64432E18"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004C42C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AADA5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SL-TxProfile-r18 ::=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{backwardsCompatible, backwardsIncompatible}</w:t>
      </w:r>
    </w:p>
    <w:p w14:paraId="1D87BDE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73B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Yu Mincho" w:hAnsi="Courier New" w:cs="Courier New"/>
          <w:noProof/>
          <w:sz w:val="16"/>
          <w:lang w:eastAsia="en-GB"/>
        </w:rPr>
        <w:t>SL-RLC-ModeIndication-r16 ::=</w:t>
      </w:r>
      <w:r w:rsidRPr="00747536">
        <w:rPr>
          <w:rFonts w:ascii="Courier New" w:eastAsia="Times New Roman" w:hAnsi="Courier New" w:cs="Courier New"/>
          <w:noProof/>
          <w:sz w:val="16"/>
          <w:lang w:eastAsia="en-GB"/>
        </w:rPr>
        <w:t xml:space="preserve">          </w:t>
      </w:r>
      <w:r w:rsidRPr="00747536">
        <w:rPr>
          <w:rFonts w:ascii="Courier New" w:eastAsia="Yu Mincho" w:hAnsi="Courier New" w:cs="Courier New"/>
          <w:noProof/>
          <w:color w:val="993366"/>
          <w:sz w:val="16"/>
          <w:lang w:eastAsia="en-GB"/>
        </w:rPr>
        <w:t>SEQUENCE</w:t>
      </w:r>
      <w:r w:rsidRPr="00747536">
        <w:rPr>
          <w:rFonts w:ascii="Courier New" w:eastAsia="Yu Mincho" w:hAnsi="Courier New" w:cs="Courier New"/>
          <w:noProof/>
          <w:sz w:val="16"/>
          <w:lang w:eastAsia="en-GB"/>
        </w:rPr>
        <w:t xml:space="preserve"> {</w:t>
      </w:r>
    </w:p>
    <w:p w14:paraId="5640F2C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sl-Mode-r16                            </w:t>
      </w:r>
      <w:r w:rsidRPr="00747536">
        <w:rPr>
          <w:rFonts w:ascii="Courier New" w:eastAsia="Yu Mincho" w:hAnsi="Courier New" w:cs="Courier New"/>
          <w:noProof/>
          <w:color w:val="993366"/>
          <w:sz w:val="16"/>
          <w:lang w:eastAsia="en-GB"/>
        </w:rPr>
        <w:t>CHOICE</w:t>
      </w:r>
      <w:r w:rsidRPr="00747536">
        <w:rPr>
          <w:rFonts w:ascii="Courier New" w:eastAsia="Yu Mincho" w:hAnsi="Courier New" w:cs="Courier New"/>
          <w:noProof/>
          <w:sz w:val="16"/>
          <w:lang w:eastAsia="en-GB"/>
        </w:rPr>
        <w:t xml:space="preserve"> </w:t>
      </w:r>
      <w:r w:rsidRPr="00747536">
        <w:rPr>
          <w:rFonts w:ascii="Courier New" w:eastAsia="Times New Roman" w:hAnsi="Courier New" w:cs="Courier New"/>
          <w:noProof/>
          <w:sz w:val="16"/>
          <w:lang w:eastAsia="en-GB"/>
        </w:rPr>
        <w:t xml:space="preserve"> {</w:t>
      </w:r>
    </w:p>
    <w:p w14:paraId="14AEF871"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sl-AM-Mode-r16                         </w:t>
      </w:r>
      <w:r w:rsidRPr="00747536">
        <w:rPr>
          <w:rFonts w:ascii="Courier New" w:eastAsia="Times New Roman" w:hAnsi="Courier New" w:cs="Courier New"/>
          <w:noProof/>
          <w:color w:val="993366"/>
          <w:sz w:val="16"/>
          <w:lang w:eastAsia="en-GB"/>
        </w:rPr>
        <w:t>NULL</w:t>
      </w:r>
      <w:r w:rsidRPr="00747536">
        <w:rPr>
          <w:rFonts w:ascii="Courier New" w:eastAsia="Times New Roman" w:hAnsi="Courier New" w:cs="Courier New"/>
          <w:noProof/>
          <w:sz w:val="16"/>
          <w:lang w:eastAsia="en-GB"/>
        </w:rPr>
        <w:t>,</w:t>
      </w:r>
    </w:p>
    <w:p w14:paraId="177DBE5A"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sl-UM-Mode-r16                         </w:t>
      </w:r>
      <w:r w:rsidRPr="00747536">
        <w:rPr>
          <w:rFonts w:ascii="Courier New" w:eastAsia="Times New Roman" w:hAnsi="Courier New" w:cs="Courier New"/>
          <w:noProof/>
          <w:color w:val="993366"/>
          <w:sz w:val="16"/>
          <w:lang w:eastAsia="en-GB"/>
        </w:rPr>
        <w:t>NULL</w:t>
      </w:r>
    </w:p>
    <w:p w14:paraId="4DFC381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7536">
        <w:rPr>
          <w:rFonts w:ascii="Courier New" w:eastAsia="Times New Roman" w:hAnsi="Courier New" w:cs="Courier New"/>
          <w:noProof/>
          <w:sz w:val="16"/>
          <w:lang w:eastAsia="en-GB"/>
        </w:rPr>
        <w:t xml:space="preserve">    },</w:t>
      </w:r>
    </w:p>
    <w:p w14:paraId="6001C44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sl-QoS-InfoList-r16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(1..maxNrofSL-QFIsPerDest-r16))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SL-QoS-Info-r16</w:t>
      </w:r>
    </w:p>
    <w:p w14:paraId="3ED45294"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Yu Mincho" w:hAnsi="Courier New" w:cs="Courier New"/>
          <w:noProof/>
          <w:sz w:val="16"/>
          <w:lang w:eastAsia="en-GB"/>
        </w:rPr>
        <w:t>}</w:t>
      </w:r>
    </w:p>
    <w:p w14:paraId="7270CFB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DE1C3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SL-FailureList-r16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SL-Failure-r16</w:t>
      </w:r>
    </w:p>
    <w:p w14:paraId="1FED376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727680"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SL-Failure-r16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44390CC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sl-DestinationIdentity-r16             SL-DestinationIdentity-r16,</w:t>
      </w:r>
    </w:p>
    <w:p w14:paraId="5BAC06E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sl-Failure-r16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{rlf,configFailure, drxReject-v1710, spare5, spare4, spare3, spare2, spare1}</w:t>
      </w:r>
    </w:p>
    <w:p w14:paraId="7192D41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28DF6B5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24F11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SL-CarrierFailureList-r18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(1..maxNrofSL-Dest-r16))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SL-CarrierFailure-r18</w:t>
      </w:r>
    </w:p>
    <w:p w14:paraId="0A420A6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96AFD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SL-CarrierFailure-r18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09E5C14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sl-DestinationIdentity-r18             SL-DestinationIdentity-r16,</w:t>
      </w:r>
    </w:p>
    <w:p w14:paraId="4E355EC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sl-CarrierFailure-r18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SIZE</w:t>
      </w:r>
      <w:r w:rsidRPr="00747536">
        <w:rPr>
          <w:rFonts w:ascii="Courier New" w:eastAsia="Times New Roman" w:hAnsi="Courier New" w:cs="Courier New"/>
          <w:noProof/>
          <w:sz w:val="16"/>
          <w:lang w:eastAsia="en-GB"/>
        </w:rPr>
        <w:t xml:space="preserve"> (1..maxNrofFreqSL-r16))</w:t>
      </w:r>
      <w:r w:rsidRPr="00747536">
        <w:rPr>
          <w:rFonts w:ascii="Courier New" w:eastAsia="Times New Roman" w:hAnsi="Courier New" w:cs="Courier New"/>
          <w:noProof/>
          <w:color w:val="993366"/>
          <w:sz w:val="16"/>
          <w:lang w:eastAsia="en-GB"/>
        </w:rPr>
        <w:t xml:space="preserve"> OF</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(1..maxNrofFreqSL-r16)</w:t>
      </w:r>
    </w:p>
    <w:p w14:paraId="708277F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w:t>
      </w:r>
    </w:p>
    <w:p w14:paraId="584075D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BF503A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SL-SplitQoS-Info-r18 ::=               </w:t>
      </w:r>
      <w:r w:rsidRPr="00747536">
        <w:rPr>
          <w:rFonts w:ascii="Courier New" w:eastAsia="Times New Roman" w:hAnsi="Courier New" w:cs="Courier New"/>
          <w:noProof/>
          <w:color w:val="993366"/>
          <w:sz w:val="16"/>
          <w:lang w:eastAsia="en-GB"/>
        </w:rPr>
        <w:t>SEQUENCE</w:t>
      </w:r>
      <w:r w:rsidRPr="00747536">
        <w:rPr>
          <w:rFonts w:ascii="Courier New" w:eastAsia="等线" w:hAnsi="Courier New" w:cs="Courier New"/>
          <w:noProof/>
          <w:sz w:val="16"/>
          <w:lang w:eastAsia="en-GB"/>
        </w:rPr>
        <w:t xml:space="preserve"> {</w:t>
      </w:r>
    </w:p>
    <w:p w14:paraId="419B16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lastRenderedPageBreak/>
        <w:t xml:space="preserve">    sl-QoS-FlowIdentity-r18                SL-QoS-FlowIdentity-r16,</w:t>
      </w:r>
    </w:p>
    <w:p w14:paraId="75C8B7E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sl-SplitPacketDelayBudget-r18          </w:t>
      </w:r>
      <w:r w:rsidRPr="00747536">
        <w:rPr>
          <w:rFonts w:ascii="Courier New" w:eastAsia="Times New Roman" w:hAnsi="Courier New" w:cs="Courier New"/>
          <w:noProof/>
          <w:color w:val="993366"/>
          <w:sz w:val="16"/>
          <w:lang w:eastAsia="en-GB"/>
        </w:rPr>
        <w:t>INTEGER</w:t>
      </w:r>
      <w:r w:rsidRPr="00747536">
        <w:rPr>
          <w:rFonts w:ascii="Courier New" w:eastAsia="等线" w:hAnsi="Courier New" w:cs="Courier New"/>
          <w:noProof/>
          <w:sz w:val="16"/>
          <w:lang w:eastAsia="en-GB"/>
        </w:rPr>
        <w:t xml:space="preserve"> (0..1023)                                                          </w:t>
      </w:r>
      <w:r w:rsidRPr="00747536">
        <w:rPr>
          <w:rFonts w:ascii="Courier New" w:eastAsia="Times New Roman" w:hAnsi="Courier New" w:cs="Courier New"/>
          <w:noProof/>
          <w:color w:val="993366"/>
          <w:sz w:val="16"/>
          <w:lang w:eastAsia="en-GB"/>
        </w:rPr>
        <w:t>OPTIONAL</w:t>
      </w:r>
      <w:r w:rsidRPr="00747536">
        <w:rPr>
          <w:rFonts w:ascii="Courier New" w:eastAsia="等线" w:hAnsi="Courier New" w:cs="Courier New"/>
          <w:noProof/>
          <w:sz w:val="16"/>
          <w:lang w:eastAsia="en-GB"/>
        </w:rPr>
        <w:t>,</w:t>
      </w:r>
    </w:p>
    <w:p w14:paraId="304526A3"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w:t>
      </w:r>
    </w:p>
    <w:p w14:paraId="67E81ABF"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w:t>
      </w:r>
    </w:p>
    <w:p w14:paraId="4E5701E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AF1DA8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SL-PerSLRB-QoS-Info-r18 ::=            </w:t>
      </w:r>
      <w:r w:rsidRPr="00747536">
        <w:rPr>
          <w:rFonts w:ascii="Courier New" w:eastAsia="Times New Roman" w:hAnsi="Courier New" w:cs="Courier New"/>
          <w:noProof/>
          <w:color w:val="993366"/>
          <w:sz w:val="16"/>
          <w:lang w:eastAsia="en-GB"/>
        </w:rPr>
        <w:t>SEQUENCE</w:t>
      </w:r>
      <w:r w:rsidRPr="00747536">
        <w:rPr>
          <w:rFonts w:ascii="Courier New" w:eastAsia="等线" w:hAnsi="Courier New" w:cs="Courier New"/>
          <w:noProof/>
          <w:sz w:val="16"/>
          <w:lang w:eastAsia="en-GB"/>
        </w:rPr>
        <w:t xml:space="preserve"> {</w:t>
      </w:r>
    </w:p>
    <w:p w14:paraId="2B5A6449"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sl-RemoteUE-SLRB-Identity-r18           SLRB-Uu-ConfigIndex-r16,</w:t>
      </w:r>
    </w:p>
    <w:p w14:paraId="45C6112C"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 xml:space="preserve">    sl-QoS-ProfilePerSLRB-r18               SL-QoS-Profile-r16                                                        </w:t>
      </w:r>
      <w:r w:rsidRPr="00747536">
        <w:rPr>
          <w:rFonts w:ascii="Courier New" w:eastAsia="Times New Roman" w:hAnsi="Courier New" w:cs="Courier New"/>
          <w:noProof/>
          <w:color w:val="993366"/>
          <w:sz w:val="16"/>
          <w:lang w:eastAsia="en-GB"/>
        </w:rPr>
        <w:t>OPTIONAL</w:t>
      </w:r>
    </w:p>
    <w:p w14:paraId="5A8D97D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47536">
        <w:rPr>
          <w:rFonts w:ascii="Courier New" w:eastAsia="等线" w:hAnsi="Courier New" w:cs="Courier New"/>
          <w:noProof/>
          <w:sz w:val="16"/>
          <w:lang w:eastAsia="en-GB"/>
        </w:rPr>
        <w:t>}</w:t>
      </w:r>
    </w:p>
    <w:p w14:paraId="0507825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08FB7"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SL-PRS-QoS-Info-r18 ::=                </w:t>
      </w:r>
      <w:r w:rsidRPr="00747536">
        <w:rPr>
          <w:rFonts w:ascii="Courier New" w:eastAsia="Times New Roman" w:hAnsi="Courier New" w:cs="Courier New"/>
          <w:noProof/>
          <w:color w:val="993366"/>
          <w:sz w:val="16"/>
          <w:lang w:eastAsia="en-GB"/>
        </w:rPr>
        <w:t>SEQUENCE</w:t>
      </w:r>
      <w:r w:rsidRPr="00747536">
        <w:rPr>
          <w:rFonts w:ascii="Courier New" w:eastAsia="Times New Roman" w:hAnsi="Courier New" w:cs="Courier New"/>
          <w:noProof/>
          <w:sz w:val="16"/>
          <w:lang w:eastAsia="en-GB"/>
        </w:rPr>
        <w:t xml:space="preserve"> {</w:t>
      </w:r>
    </w:p>
    <w:p w14:paraId="58360A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sl-PRS-Priority-r18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(1..8)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2C4BA0A5"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sl-PRS-DelayBudget-r18                 </w:t>
      </w:r>
      <w:r w:rsidRPr="00747536">
        <w:rPr>
          <w:rFonts w:ascii="Courier New" w:eastAsia="Times New Roman" w:hAnsi="Courier New" w:cs="Courier New"/>
          <w:noProof/>
          <w:color w:val="993366"/>
          <w:sz w:val="16"/>
          <w:lang w:eastAsia="en-GB"/>
        </w:rPr>
        <w:t>INTEGER</w:t>
      </w:r>
      <w:r w:rsidRPr="00747536">
        <w:rPr>
          <w:rFonts w:ascii="Courier New" w:eastAsia="Times New Roman" w:hAnsi="Courier New" w:cs="Courier New"/>
          <w:noProof/>
          <w:sz w:val="16"/>
          <w:lang w:eastAsia="en-GB"/>
        </w:rPr>
        <w:t xml:space="preserve"> (0..1023)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C5EA40B"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sl-PRS-Bandwidth-r18                   </w:t>
      </w:r>
      <w:r w:rsidRPr="00747536">
        <w:rPr>
          <w:rFonts w:ascii="Courier New" w:eastAsia="Times New Roman" w:hAnsi="Courier New" w:cs="Courier New"/>
          <w:noProof/>
          <w:color w:val="993366"/>
          <w:sz w:val="16"/>
          <w:lang w:eastAsia="en-GB"/>
        </w:rPr>
        <w:t>ENUMERATED</w:t>
      </w:r>
      <w:r w:rsidRPr="00747536">
        <w:rPr>
          <w:rFonts w:ascii="Courier New" w:eastAsia="Times New Roman" w:hAnsi="Courier New" w:cs="Courier New"/>
          <w:noProof/>
          <w:sz w:val="16"/>
          <w:lang w:eastAsia="en-GB"/>
        </w:rPr>
        <w:t xml:space="preserve"> {mhz5, mhz10, mhz15, mhz20, mhz25, mhz30, mhz35, mhz40,</w:t>
      </w:r>
    </w:p>
    <w:p w14:paraId="05C82C7E"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mhz45, mhz50, mhz60, mhz70, mhz80, mhz90, mhz100, mhz200, mhz400,</w:t>
      </w:r>
    </w:p>
    <w:p w14:paraId="6B5F7FD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spare15, spare14, spare13, spare12, spare11, spare10, spare9, spare8,</w:t>
      </w:r>
    </w:p>
    <w:p w14:paraId="49B933ED"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536">
        <w:rPr>
          <w:rFonts w:ascii="Courier New" w:eastAsia="Times New Roman" w:hAnsi="Courier New" w:cs="Courier New"/>
          <w:noProof/>
          <w:sz w:val="16"/>
          <w:lang w:eastAsia="en-GB"/>
        </w:rPr>
        <w:t xml:space="preserve">                                                      spare7, spare6, spare5, spare4, spare3, spare2, spare1}         </w:t>
      </w:r>
      <w:r w:rsidRPr="00747536">
        <w:rPr>
          <w:rFonts w:ascii="Courier New" w:eastAsia="Times New Roman" w:hAnsi="Courier New" w:cs="Courier New"/>
          <w:noProof/>
          <w:color w:val="993366"/>
          <w:sz w:val="16"/>
          <w:lang w:eastAsia="en-GB"/>
        </w:rPr>
        <w:t>OPTIONAL</w:t>
      </w:r>
      <w:r w:rsidRPr="00747536">
        <w:rPr>
          <w:rFonts w:ascii="Courier New" w:eastAsia="Times New Roman" w:hAnsi="Courier New" w:cs="Courier New"/>
          <w:noProof/>
          <w:sz w:val="16"/>
          <w:lang w:eastAsia="en-GB"/>
        </w:rPr>
        <w:t>,</w:t>
      </w:r>
    </w:p>
    <w:p w14:paraId="6109E1A3"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747536">
        <w:rPr>
          <w:rFonts w:ascii="Courier New" w:eastAsia="Times New Roman" w:hAnsi="Courier New" w:cs="Courier New"/>
          <w:noProof/>
          <w:sz w:val="16"/>
          <w:lang w:eastAsia="en-GB"/>
        </w:rPr>
        <w:t xml:space="preserve">    </w:t>
      </w:r>
      <w:r w:rsidRPr="00794C23">
        <w:rPr>
          <w:rFonts w:ascii="Courier New" w:eastAsia="Times New Roman" w:hAnsi="Courier New" w:cs="Courier New"/>
          <w:noProof/>
          <w:sz w:val="16"/>
          <w:lang w:val="fr-CA" w:eastAsia="en-GB"/>
        </w:rPr>
        <w:t>...</w:t>
      </w:r>
    </w:p>
    <w:p w14:paraId="5322228D"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794C23">
        <w:rPr>
          <w:rFonts w:ascii="Courier New" w:eastAsia="Times New Roman" w:hAnsi="Courier New" w:cs="Courier New"/>
          <w:noProof/>
          <w:sz w:val="16"/>
          <w:lang w:val="fr-CA" w:eastAsia="en-GB"/>
        </w:rPr>
        <w:t>}</w:t>
      </w:r>
    </w:p>
    <w:p w14:paraId="5F944A1F"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CA" w:eastAsia="en-GB"/>
        </w:rPr>
      </w:pPr>
    </w:p>
    <w:p w14:paraId="56EC6B5D"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CA" w:eastAsia="en-GB"/>
        </w:rPr>
      </w:pPr>
      <w:r w:rsidRPr="00794C23">
        <w:rPr>
          <w:rFonts w:ascii="Courier New" w:eastAsia="Yu Mincho" w:hAnsi="Courier New" w:cs="Courier New"/>
          <w:noProof/>
          <w:sz w:val="16"/>
          <w:lang w:val="fr-CA" w:eastAsia="en-GB"/>
        </w:rPr>
        <w:t>SL-RLC-Mode-r18 ::=</w:t>
      </w:r>
      <w:r w:rsidRPr="00794C23">
        <w:rPr>
          <w:rFonts w:ascii="Courier New" w:eastAsia="Times New Roman" w:hAnsi="Courier New" w:cs="Courier New"/>
          <w:noProof/>
          <w:sz w:val="16"/>
          <w:lang w:val="fr-CA" w:eastAsia="en-GB"/>
        </w:rPr>
        <w:t xml:space="preserve">            </w:t>
      </w:r>
      <w:r w:rsidRPr="00794C23">
        <w:rPr>
          <w:rFonts w:ascii="Courier New" w:eastAsia="Times New Roman" w:hAnsi="Courier New" w:cs="Courier New"/>
          <w:noProof/>
          <w:color w:val="993366"/>
          <w:sz w:val="16"/>
          <w:lang w:val="fr-CA" w:eastAsia="en-GB"/>
        </w:rPr>
        <w:t>CHOICE</w:t>
      </w:r>
      <w:r w:rsidRPr="00794C23">
        <w:rPr>
          <w:rFonts w:ascii="Courier New" w:eastAsia="Yu Mincho" w:hAnsi="Courier New" w:cs="Courier New"/>
          <w:noProof/>
          <w:sz w:val="16"/>
          <w:lang w:val="fr-CA" w:eastAsia="en-GB"/>
        </w:rPr>
        <w:t xml:space="preserve"> {</w:t>
      </w:r>
    </w:p>
    <w:p w14:paraId="46DFC266"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94C23">
        <w:rPr>
          <w:rFonts w:ascii="Courier New" w:eastAsia="Times New Roman" w:hAnsi="Courier New" w:cs="Courier New"/>
          <w:noProof/>
          <w:sz w:val="16"/>
          <w:lang w:val="fr-CA" w:eastAsia="en-GB"/>
        </w:rPr>
        <w:t xml:space="preserve">    </w:t>
      </w:r>
      <w:r w:rsidRPr="00747536">
        <w:rPr>
          <w:rFonts w:ascii="Courier New" w:eastAsia="Yu Mincho" w:hAnsi="Courier New" w:cs="Courier New"/>
          <w:noProof/>
          <w:sz w:val="16"/>
          <w:lang w:eastAsia="en-GB"/>
        </w:rPr>
        <w:t>sl-AM-Mode-r18</w:t>
      </w:r>
      <w:r w:rsidRPr="00747536">
        <w:rPr>
          <w:rFonts w:ascii="Courier New" w:eastAsia="Times New Roman" w:hAnsi="Courier New" w:cs="Courier New"/>
          <w:noProof/>
          <w:sz w:val="16"/>
          <w:lang w:eastAsia="en-GB"/>
        </w:rPr>
        <w:t xml:space="preserve">                 </w:t>
      </w:r>
      <w:r w:rsidRPr="00747536">
        <w:rPr>
          <w:rFonts w:ascii="Courier New" w:eastAsia="Times New Roman" w:hAnsi="Courier New" w:cs="Courier New"/>
          <w:noProof/>
          <w:color w:val="993366"/>
          <w:sz w:val="16"/>
          <w:lang w:eastAsia="en-GB"/>
        </w:rPr>
        <w:t>NULL</w:t>
      </w:r>
      <w:r w:rsidRPr="00747536">
        <w:rPr>
          <w:rFonts w:ascii="Courier New" w:eastAsia="Yu Mincho" w:hAnsi="Courier New" w:cs="Courier New"/>
          <w:noProof/>
          <w:sz w:val="16"/>
          <w:lang w:eastAsia="en-GB"/>
        </w:rPr>
        <w:t>,</w:t>
      </w:r>
    </w:p>
    <w:p w14:paraId="1131A750"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CA" w:eastAsia="en-GB"/>
        </w:rPr>
      </w:pPr>
      <w:r w:rsidRPr="00747536">
        <w:rPr>
          <w:rFonts w:ascii="Courier New" w:eastAsia="Times New Roman" w:hAnsi="Courier New" w:cs="Courier New"/>
          <w:noProof/>
          <w:sz w:val="16"/>
          <w:lang w:eastAsia="en-GB"/>
        </w:rPr>
        <w:t xml:space="preserve">    </w:t>
      </w:r>
      <w:r w:rsidRPr="00794C23">
        <w:rPr>
          <w:rFonts w:ascii="Courier New" w:eastAsia="Yu Mincho" w:hAnsi="Courier New" w:cs="Courier New"/>
          <w:noProof/>
          <w:sz w:val="16"/>
          <w:lang w:val="fr-CA" w:eastAsia="en-GB"/>
        </w:rPr>
        <w:t>sl-UM-Mode-r18</w:t>
      </w:r>
      <w:r w:rsidRPr="00794C23">
        <w:rPr>
          <w:rFonts w:ascii="Courier New" w:eastAsia="Times New Roman" w:hAnsi="Courier New" w:cs="Courier New"/>
          <w:noProof/>
          <w:sz w:val="16"/>
          <w:lang w:val="fr-CA" w:eastAsia="en-GB"/>
        </w:rPr>
        <w:t xml:space="preserve">                 </w:t>
      </w:r>
      <w:r w:rsidRPr="00794C23">
        <w:rPr>
          <w:rFonts w:ascii="Courier New" w:eastAsia="Times New Roman" w:hAnsi="Courier New" w:cs="Courier New"/>
          <w:noProof/>
          <w:color w:val="993366"/>
          <w:sz w:val="16"/>
          <w:lang w:val="fr-CA" w:eastAsia="en-GB"/>
        </w:rPr>
        <w:t>NULL</w:t>
      </w:r>
    </w:p>
    <w:p w14:paraId="38EC5CE3"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CA" w:eastAsia="en-GB"/>
        </w:rPr>
      </w:pPr>
      <w:r w:rsidRPr="00794C23">
        <w:rPr>
          <w:rFonts w:ascii="Courier New" w:eastAsia="Yu Mincho" w:hAnsi="Courier New" w:cs="Courier New"/>
          <w:noProof/>
          <w:sz w:val="16"/>
          <w:lang w:val="fr-CA" w:eastAsia="en-GB"/>
        </w:rPr>
        <w:t>}</w:t>
      </w:r>
    </w:p>
    <w:p w14:paraId="5EB44C7A" w14:textId="77777777" w:rsidR="00747536" w:rsidRPr="00794C23"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p>
    <w:p w14:paraId="45E6C04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TAG-SIDELINKUEINFORMATIONNR-STOP</w:t>
      </w:r>
    </w:p>
    <w:p w14:paraId="406A78F2" w14:textId="77777777" w:rsidR="00747536" w:rsidRPr="00747536" w:rsidRDefault="00747536" w:rsidP="00747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7536">
        <w:rPr>
          <w:rFonts w:ascii="Courier New" w:eastAsia="Times New Roman" w:hAnsi="Courier New" w:cs="Courier New"/>
          <w:noProof/>
          <w:color w:val="808080"/>
          <w:sz w:val="16"/>
          <w:lang w:eastAsia="en-GB"/>
        </w:rPr>
        <w:t>-- ASN1STOP</w:t>
      </w:r>
    </w:p>
    <w:p w14:paraId="4FAEB501" w14:textId="77777777" w:rsidR="00747536" w:rsidRPr="00747536" w:rsidRDefault="00747536" w:rsidP="00747536">
      <w:pPr>
        <w:overflowPunct w:val="0"/>
        <w:autoSpaceDE w:val="0"/>
        <w:autoSpaceDN w:val="0"/>
        <w:adjustRightInd w:val="0"/>
        <w:rPr>
          <w:rFonts w:eastAsia="Times New Roman"/>
          <w:iCs/>
          <w:lang w:eastAsia="zh-CN"/>
        </w:rPr>
      </w:pPr>
    </w:p>
    <w:p w14:paraId="3180FB06" w14:textId="77777777" w:rsidR="00F048AF" w:rsidRDefault="00F048AF" w:rsidP="00F048A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53C1DFC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2ADF36" w14:textId="77777777" w:rsidR="00F048AF" w:rsidRDefault="00F048AF">
            <w:pPr>
              <w:pStyle w:val="TAH"/>
              <w:rPr>
                <w:lang w:eastAsia="en-GB"/>
              </w:rPr>
            </w:pPr>
            <w:proofErr w:type="spellStart"/>
            <w:r>
              <w:rPr>
                <w:i/>
                <w:iCs/>
                <w:lang w:eastAsia="sv-SE"/>
              </w:rPr>
              <w:lastRenderedPageBreak/>
              <w:t>SidelinkUEinformationNR</w:t>
            </w:r>
            <w:proofErr w:type="spellEnd"/>
            <w:r>
              <w:rPr>
                <w:iCs/>
                <w:lang w:eastAsia="en-GB"/>
              </w:rPr>
              <w:t xml:space="preserve"> field descriptions</w:t>
            </w:r>
          </w:p>
        </w:tc>
      </w:tr>
      <w:tr w:rsidR="00F048AF" w14:paraId="6A1AF1E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B2A1DE" w14:textId="77777777" w:rsidR="00F048AF" w:rsidRDefault="00F048AF">
            <w:pPr>
              <w:pStyle w:val="TAL"/>
              <w:rPr>
                <w:rFonts w:eastAsia="Yu Mincho"/>
                <w:b/>
                <w:bCs/>
                <w:i/>
                <w:iCs/>
                <w:lang w:eastAsia="zh-CN"/>
              </w:rPr>
            </w:pPr>
            <w:proofErr w:type="spellStart"/>
            <w:r>
              <w:rPr>
                <w:rFonts w:eastAsia="Yu Mincho"/>
                <w:b/>
                <w:bCs/>
                <w:i/>
                <w:iCs/>
              </w:rPr>
              <w:t>sl-PosRxInterestedFreqList</w:t>
            </w:r>
            <w:proofErr w:type="spellEnd"/>
          </w:p>
          <w:p w14:paraId="12F8B3EB" w14:textId="77777777" w:rsidR="00F048AF" w:rsidRDefault="00F048AF">
            <w:pPr>
              <w:pStyle w:val="TAL"/>
              <w:rPr>
                <w:rFonts w:eastAsia="Times New Roman"/>
                <w:lang w:eastAsia="sv-SE"/>
              </w:rPr>
            </w:pPr>
            <w:r>
              <w:rPr>
                <w:lang w:eastAsia="sv-SE"/>
              </w:rPr>
              <w:t xml:space="preserve">Indicates the index of frequency where dedicated SL-PRS resource pool(s) locates on which the UE is interested to perform SL-PRS measurement. The value 1 corresponds to the frequency of first entry in </w:t>
            </w:r>
            <w:proofErr w:type="spellStart"/>
            <w:r>
              <w:rPr>
                <w:i/>
                <w:iCs/>
                <w:lang w:eastAsia="sv-SE"/>
              </w:rPr>
              <w:t>sl-PosFreqInfoList</w:t>
            </w:r>
            <w:proofErr w:type="spellEnd"/>
            <w:r>
              <w:rPr>
                <w:lang w:eastAsia="sv-SE"/>
              </w:rPr>
              <w:t xml:space="preserve"> broadcast in </w:t>
            </w:r>
            <w:proofErr w:type="spellStart"/>
            <w:r>
              <w:rPr>
                <w:i/>
                <w:iCs/>
                <w:lang w:eastAsia="sv-SE"/>
              </w:rPr>
              <w:t>SIB23</w:t>
            </w:r>
            <w:proofErr w:type="spellEnd"/>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proofErr w:type="spellStart"/>
            <w:r>
              <w:rPr>
                <w:i/>
                <w:iCs/>
                <w:lang w:eastAsia="sv-SE"/>
              </w:rPr>
              <w:t>SIB23</w:t>
            </w:r>
            <w:proofErr w:type="spellEnd"/>
            <w:r>
              <w:rPr>
                <w:lang w:eastAsia="sv-SE"/>
              </w:rPr>
              <w:t xml:space="preserve"> and so on. In this release, only value 1 can be included in the interested frequency list.</w:t>
            </w:r>
          </w:p>
        </w:tc>
      </w:tr>
      <w:tr w:rsidR="00F048AF" w14:paraId="7ACCCD0A"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BFC360" w14:textId="77777777" w:rsidR="00F048AF" w:rsidRDefault="00F048AF">
            <w:pPr>
              <w:pStyle w:val="TAL"/>
              <w:rPr>
                <w:b/>
                <w:bCs/>
                <w:i/>
                <w:iCs/>
                <w:lang w:eastAsia="sv-SE"/>
              </w:rPr>
            </w:pPr>
            <w:r>
              <w:rPr>
                <w:b/>
                <w:bCs/>
                <w:i/>
                <w:iCs/>
                <w:lang w:eastAsia="sv-SE"/>
              </w:rPr>
              <w:t>sl-PosRxInterestedFreqList2</w:t>
            </w:r>
          </w:p>
          <w:p w14:paraId="25B70F25" w14:textId="7E8CBBF5" w:rsidR="00F048AF" w:rsidRDefault="00F048AF">
            <w:pPr>
              <w:pStyle w:val="TAL"/>
              <w:rPr>
                <w:rFonts w:eastAsia="Yu Mincho"/>
                <w:b/>
                <w:bCs/>
                <w:i/>
                <w:iCs/>
                <w:lang w:eastAsia="zh-CN"/>
              </w:rPr>
            </w:pPr>
            <w:r>
              <w:rPr>
                <w:lang w:eastAsia="sv-SE"/>
              </w:rPr>
              <w:t xml:space="preserve">Indicates the index of frequency where shared SL-PRS resource pool(s) locates on which the UE is interested to perform SL-PRS measurement. The value 1 corresponds to the frequency of first entry in </w:t>
            </w:r>
            <w:proofErr w:type="spellStart"/>
            <w:r>
              <w:rPr>
                <w:i/>
                <w:iCs/>
                <w:lang w:eastAsia="sv-SE"/>
              </w:rPr>
              <w:t>sl-FreqInfoList</w:t>
            </w:r>
            <w:proofErr w:type="spellEnd"/>
            <w:r>
              <w:rPr>
                <w:lang w:eastAsia="sv-SE"/>
              </w:rPr>
              <w:t xml:space="preserve"> broadcast in </w:t>
            </w:r>
            <w:proofErr w:type="spellStart"/>
            <w:r>
              <w:rPr>
                <w:i/>
                <w:iCs/>
                <w:lang w:eastAsia="sv-SE"/>
              </w:rPr>
              <w:t>SIB12</w:t>
            </w:r>
            <w:proofErr w:type="spellEnd"/>
            <w:r>
              <w:rPr>
                <w:lang w:eastAsia="sv-SE"/>
              </w:rPr>
              <w:t xml:space="preserve">, the value 2 corresponds to the frequency of first entry in </w:t>
            </w:r>
            <w:proofErr w:type="spellStart"/>
            <w:r>
              <w:rPr>
                <w:i/>
                <w:iCs/>
                <w:lang w:eastAsia="sv-SE"/>
              </w:rPr>
              <w:t>sl-FreqInfoListSizeExt</w:t>
            </w:r>
            <w:proofErr w:type="spellEnd"/>
            <w:r>
              <w:rPr>
                <w:lang w:eastAsia="sv-SE"/>
              </w:rPr>
              <w:t xml:space="preserve"> broadcast in </w:t>
            </w:r>
            <w:proofErr w:type="spellStart"/>
            <w:r>
              <w:rPr>
                <w:i/>
                <w:iCs/>
                <w:lang w:eastAsia="sv-SE"/>
              </w:rPr>
              <w:t>SIB12</w:t>
            </w:r>
            <w:proofErr w:type="spellEnd"/>
            <w:r>
              <w:rPr>
                <w:i/>
                <w:iCs/>
                <w:lang w:eastAsia="sv-SE"/>
              </w:rPr>
              <w:t>,</w:t>
            </w:r>
            <w:r>
              <w:rPr>
                <w:lang w:eastAsia="sv-SE"/>
              </w:rPr>
              <w:t xml:space="preserve"> the value 3 corresponds to the frequency of second entry in </w:t>
            </w:r>
            <w:proofErr w:type="spellStart"/>
            <w:r>
              <w:rPr>
                <w:i/>
                <w:iCs/>
                <w:lang w:eastAsia="sv-SE"/>
              </w:rPr>
              <w:t>sl-FreqInfoListSizeExt</w:t>
            </w:r>
            <w:proofErr w:type="spellEnd"/>
            <w:r>
              <w:rPr>
                <w:lang w:eastAsia="sv-SE"/>
              </w:rPr>
              <w:t xml:space="preserve"> broadcast in </w:t>
            </w:r>
            <w:proofErr w:type="spellStart"/>
            <w:r>
              <w:rPr>
                <w:i/>
                <w:iCs/>
                <w:lang w:eastAsia="sv-SE"/>
              </w:rPr>
              <w:t>SIB12</w:t>
            </w:r>
            <w:proofErr w:type="spellEnd"/>
            <w:r>
              <w:rPr>
                <w:i/>
                <w:iCs/>
                <w:lang w:eastAsia="sv-SE"/>
              </w:rPr>
              <w:t xml:space="preserve"> </w:t>
            </w:r>
            <w:r>
              <w:rPr>
                <w:lang w:eastAsia="sv-SE"/>
              </w:rPr>
              <w:t>and so on.</w:t>
            </w:r>
            <w:ins w:id="2" w:author="Huawei-Yinghao" w:date="2025-01-16T20:36:00Z">
              <w:r>
                <w:rPr>
                  <w:lang w:eastAsia="sv-SE"/>
                </w:rPr>
                <w:t xml:space="preserve"> </w:t>
              </w:r>
              <w:r>
                <w:rPr>
                  <w:lang w:eastAsia="zh-CN"/>
                </w:rPr>
                <w:t xml:space="preserve">The list of interested frequencies indicated by this field should be a subset of the frequencies indicated </w:t>
              </w:r>
            </w:ins>
            <w:ins w:id="3" w:author="Huawei-Yinghao" w:date="2025-02-07T10:10:00Z">
              <w:r w:rsidR="005A44EA">
                <w:rPr>
                  <w:lang w:eastAsia="zh-CN"/>
                </w:rPr>
                <w:t>by</w:t>
              </w:r>
            </w:ins>
            <w:ins w:id="4" w:author="Huawei-Yinghao" w:date="2025-01-16T20:36:00Z">
              <w:r>
                <w:rPr>
                  <w:lang w:eastAsia="zh-CN"/>
                </w:rPr>
                <w:t xml:space="preserve"> the field </w:t>
              </w:r>
              <w:proofErr w:type="spellStart"/>
              <w:r w:rsidRPr="00DB2226">
                <w:rPr>
                  <w:i/>
                  <w:iCs/>
                  <w:lang w:eastAsia="zh-CN"/>
                </w:rPr>
                <w:t>sl-RxInterestedFreqList</w:t>
              </w:r>
              <w:proofErr w:type="spellEnd"/>
              <w:r>
                <w:rPr>
                  <w:lang w:eastAsia="zh-CN"/>
                </w:rPr>
                <w:t>.</w:t>
              </w:r>
            </w:ins>
          </w:p>
        </w:tc>
      </w:tr>
      <w:tr w:rsidR="00F048AF" w14:paraId="79C6B69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E2E73B" w14:textId="77777777" w:rsidR="00F048AF" w:rsidRDefault="00F048AF">
            <w:pPr>
              <w:pStyle w:val="TAL"/>
              <w:rPr>
                <w:rFonts w:eastAsia="Yu Mincho"/>
                <w:b/>
                <w:bCs/>
                <w:i/>
                <w:iCs/>
              </w:rPr>
            </w:pPr>
            <w:proofErr w:type="spellStart"/>
            <w:r>
              <w:rPr>
                <w:rFonts w:eastAsia="Yu Mincho"/>
                <w:b/>
                <w:bCs/>
                <w:i/>
                <w:iCs/>
              </w:rPr>
              <w:t>sl-PosTxResourceReqList</w:t>
            </w:r>
            <w:proofErr w:type="spellEnd"/>
          </w:p>
          <w:p w14:paraId="24CD79CF" w14:textId="77777777" w:rsidR="00F048AF" w:rsidRDefault="00F048AF">
            <w:pPr>
              <w:pStyle w:val="TAL"/>
              <w:rPr>
                <w:rFonts w:eastAsia="Times New Roman"/>
                <w:lang w:eastAsia="sv-SE"/>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positioning for the associated destination.</w:t>
            </w:r>
          </w:p>
        </w:tc>
      </w:tr>
      <w:tr w:rsidR="00F048AF" w14:paraId="38D0EFF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7A821" w14:textId="77777777" w:rsidR="00F048AF" w:rsidRDefault="00F048AF">
            <w:pPr>
              <w:pStyle w:val="TAL"/>
              <w:rPr>
                <w:b/>
                <w:i/>
                <w:lang w:eastAsia="sv-SE"/>
              </w:rPr>
            </w:pPr>
            <w:proofErr w:type="spellStart"/>
            <w:r>
              <w:rPr>
                <w:b/>
                <w:i/>
                <w:lang w:eastAsia="sv-SE"/>
              </w:rPr>
              <w:t>sl-RxDRX-ReportList</w:t>
            </w:r>
            <w:proofErr w:type="spellEnd"/>
          </w:p>
          <w:p w14:paraId="58D9DBC5" w14:textId="77777777" w:rsidR="00F048AF" w:rsidRDefault="00F048AF">
            <w:pPr>
              <w:pStyle w:val="TAL"/>
              <w:rPr>
                <w:rFonts w:eastAsia="Yu Mincho"/>
                <w:b/>
                <w:bCs/>
                <w:i/>
                <w:lang w:eastAsia="zh-CN"/>
              </w:rPr>
            </w:pPr>
            <w:r>
              <w:rPr>
                <w:lang w:eastAsia="sv-SE"/>
              </w:rPr>
              <w:t xml:space="preserve">Indicates the accepted DRX configuration that is received from the peer UE and reported to the network for NR </w:t>
            </w:r>
            <w:proofErr w:type="spellStart"/>
            <w:r>
              <w:rPr>
                <w:lang w:eastAsia="sv-SE"/>
              </w:rPr>
              <w:t>sidelink</w:t>
            </w:r>
            <w:proofErr w:type="spellEnd"/>
            <w:r>
              <w:rPr>
                <w:lang w:eastAsia="sv-SE"/>
              </w:rPr>
              <w:t xml:space="preserve"> unicast communication.</w:t>
            </w:r>
          </w:p>
        </w:tc>
      </w:tr>
      <w:tr w:rsidR="00F048AF" w14:paraId="517DB7E4"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33ABD" w14:textId="77777777" w:rsidR="00F048AF" w:rsidRDefault="00F048AF">
            <w:pPr>
              <w:pStyle w:val="TAL"/>
              <w:rPr>
                <w:rFonts w:eastAsia="Yu Mincho"/>
                <w:b/>
                <w:bCs/>
                <w:i/>
                <w:iCs/>
              </w:rPr>
            </w:pPr>
            <w:proofErr w:type="spellStart"/>
            <w:r>
              <w:rPr>
                <w:rFonts w:eastAsia="Yu Mincho"/>
                <w:b/>
                <w:bCs/>
                <w:i/>
                <w:iCs/>
              </w:rPr>
              <w:t>sl-RxInterestedFreqList</w:t>
            </w:r>
            <w:proofErr w:type="spellEnd"/>
          </w:p>
          <w:p w14:paraId="2541343C" w14:textId="77777777" w:rsidR="00F048AF" w:rsidRDefault="00F048AF">
            <w:pPr>
              <w:pStyle w:val="TAL"/>
              <w:rPr>
                <w:rFonts w:eastAsia="Times New Roman"/>
                <w:lang w:eastAsia="en-GB"/>
              </w:rPr>
            </w:pPr>
            <w:r>
              <w:rPr>
                <w:lang w:eastAsia="sv-SE"/>
              </w:rPr>
              <w:t xml:space="preserve">Indicates the index of frequency on which the UE is interested to receive NR </w:t>
            </w:r>
            <w:proofErr w:type="spellStart"/>
            <w:r>
              <w:rPr>
                <w:lang w:eastAsia="sv-SE"/>
              </w:rPr>
              <w:t>sidelink</w:t>
            </w:r>
            <w:proofErr w:type="spellEnd"/>
            <w:r>
              <w:rPr>
                <w:lang w:eastAsia="sv-SE"/>
              </w:rPr>
              <w:t xml:space="preserve"> communication. The value 1 corresponds to the frequency of first entry in </w:t>
            </w:r>
            <w:proofErr w:type="spellStart"/>
            <w:r>
              <w:rPr>
                <w:i/>
                <w:iCs/>
                <w:lang w:eastAsia="sv-SE"/>
              </w:rPr>
              <w:t>sl-FreqInfoList</w:t>
            </w:r>
            <w:proofErr w:type="spellEnd"/>
            <w:r>
              <w:rPr>
                <w:lang w:eastAsia="sv-SE"/>
              </w:rPr>
              <w:t xml:space="preserve"> broadcast in </w:t>
            </w:r>
            <w:proofErr w:type="spellStart"/>
            <w:r>
              <w:rPr>
                <w:i/>
                <w:iCs/>
                <w:lang w:eastAsia="sv-SE"/>
              </w:rPr>
              <w:t>SIB12</w:t>
            </w:r>
            <w:proofErr w:type="spellEnd"/>
            <w:r>
              <w:rPr>
                <w:lang w:eastAsia="sv-SE"/>
              </w:rPr>
              <w:t xml:space="preserve">, the value 2 corresponds to the frequency of first entry in </w:t>
            </w:r>
            <w:proofErr w:type="spellStart"/>
            <w:r>
              <w:rPr>
                <w:i/>
                <w:iCs/>
                <w:lang w:eastAsia="sv-SE"/>
              </w:rPr>
              <w:t>sl-FreqInfoListSizeExt</w:t>
            </w:r>
            <w:proofErr w:type="spellEnd"/>
            <w:r>
              <w:rPr>
                <w:lang w:eastAsia="sv-SE"/>
              </w:rPr>
              <w:t xml:space="preserve"> broadcast in </w:t>
            </w:r>
            <w:proofErr w:type="spellStart"/>
            <w:r>
              <w:rPr>
                <w:i/>
                <w:iCs/>
                <w:lang w:eastAsia="sv-SE"/>
              </w:rPr>
              <w:t>SIB12</w:t>
            </w:r>
            <w:proofErr w:type="spellEnd"/>
            <w:r>
              <w:rPr>
                <w:lang w:eastAsia="sv-SE"/>
              </w:rPr>
              <w:t xml:space="preserve">, the value 3 corresponds to the frequency of second entry in </w:t>
            </w:r>
            <w:proofErr w:type="spellStart"/>
            <w:r>
              <w:rPr>
                <w:i/>
                <w:iCs/>
                <w:lang w:eastAsia="sv-SE"/>
              </w:rPr>
              <w:t>sl-FreqInfoListSizeExt</w:t>
            </w:r>
            <w:proofErr w:type="spellEnd"/>
            <w:r>
              <w:rPr>
                <w:lang w:eastAsia="sv-SE"/>
              </w:rPr>
              <w:t xml:space="preserve"> broadcast in</w:t>
            </w:r>
            <w:r>
              <w:rPr>
                <w:i/>
                <w:iCs/>
                <w:lang w:eastAsia="sv-SE"/>
              </w:rPr>
              <w:t xml:space="preserve"> </w:t>
            </w:r>
            <w:proofErr w:type="spellStart"/>
            <w:r>
              <w:rPr>
                <w:i/>
                <w:iCs/>
                <w:lang w:eastAsia="sv-SE"/>
              </w:rPr>
              <w:t>SIB12</w:t>
            </w:r>
            <w:proofErr w:type="spellEnd"/>
            <w:r>
              <w:rPr>
                <w:lang w:eastAsia="sv-SE"/>
              </w:rPr>
              <w:t xml:space="preserve"> and so on.</w:t>
            </w:r>
          </w:p>
        </w:tc>
      </w:tr>
      <w:tr w:rsidR="00F048AF" w14:paraId="4EAA93A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04745A" w14:textId="77777777" w:rsidR="00F048AF" w:rsidRDefault="00F048AF">
            <w:pPr>
              <w:pStyle w:val="TAL"/>
              <w:rPr>
                <w:rFonts w:eastAsia="Yu Mincho"/>
                <w:b/>
                <w:bCs/>
                <w:i/>
                <w:iCs/>
                <w:lang w:eastAsia="zh-CN"/>
              </w:rPr>
            </w:pPr>
            <w:proofErr w:type="spellStart"/>
            <w:r>
              <w:rPr>
                <w:rFonts w:eastAsia="Yu Mincho"/>
                <w:b/>
                <w:bCs/>
                <w:i/>
                <w:iCs/>
              </w:rPr>
              <w:t>sl</w:t>
            </w:r>
            <w:proofErr w:type="spellEnd"/>
            <w:r>
              <w:rPr>
                <w:rFonts w:eastAsia="Yu Mincho"/>
                <w:b/>
                <w:bCs/>
                <w:i/>
                <w:iCs/>
              </w:rPr>
              <w:t>-</w:t>
            </w:r>
            <w:proofErr w:type="spellStart"/>
            <w:r>
              <w:rPr>
                <w:rFonts w:eastAsia="Yu Mincho"/>
                <w:b/>
                <w:bCs/>
                <w:i/>
                <w:iCs/>
              </w:rPr>
              <w:t>RxInterestedGC</w:t>
            </w:r>
            <w:proofErr w:type="spellEnd"/>
            <w:r>
              <w:rPr>
                <w:rFonts w:eastAsia="Yu Mincho"/>
                <w:b/>
                <w:bCs/>
                <w:i/>
                <w:iCs/>
              </w:rPr>
              <w:t>-BC-</w:t>
            </w:r>
            <w:proofErr w:type="spellStart"/>
            <w:r>
              <w:rPr>
                <w:rFonts w:eastAsia="Yu Mincho"/>
                <w:b/>
                <w:bCs/>
                <w:i/>
                <w:iCs/>
              </w:rPr>
              <w:t>DestList</w:t>
            </w:r>
            <w:proofErr w:type="spellEnd"/>
          </w:p>
          <w:p w14:paraId="48F08852" w14:textId="77777777" w:rsidR="00F048AF" w:rsidRDefault="00F048AF">
            <w:pPr>
              <w:pStyle w:val="TAL"/>
              <w:rPr>
                <w:rFonts w:eastAsia="Yu Mincho"/>
                <w:b/>
                <w:bCs/>
                <w:i/>
                <w:iCs/>
              </w:rPr>
            </w:pPr>
            <w:r>
              <w:rPr>
                <w:rFonts w:eastAsia="Yu Mincho"/>
                <w:bCs/>
                <w:iCs/>
              </w:rPr>
              <w:t xml:space="preserve">Indicates the reported QoS profile and associated destination for which UE is interested in reception to the network for NR </w:t>
            </w:r>
            <w:proofErr w:type="spellStart"/>
            <w:r>
              <w:rPr>
                <w:rFonts w:eastAsia="Yu Mincho"/>
                <w:bCs/>
                <w:iCs/>
              </w:rPr>
              <w:t>sidelink</w:t>
            </w:r>
            <w:proofErr w:type="spellEnd"/>
            <w:r>
              <w:rPr>
                <w:rFonts w:eastAsia="Yu Mincho"/>
                <w:bCs/>
                <w:iCs/>
              </w:rPr>
              <w:t xml:space="preserve"> groupcast and broadcast communication</w:t>
            </w:r>
            <w:r>
              <w:rPr>
                <w:rFonts w:eastAsia="Yu Mincho" w:cs="Arial"/>
                <w:bCs/>
                <w:iCs/>
              </w:rPr>
              <w:t xml:space="preserve">, or </w:t>
            </w:r>
            <w:r>
              <w:rPr>
                <w:rFonts w:cs="Arial"/>
              </w:rPr>
              <w:t xml:space="preserve">for </w:t>
            </w:r>
            <w:r>
              <w:rPr>
                <w:rFonts w:eastAsia="Yu Mincho" w:cs="Arial"/>
                <w:bCs/>
                <w:iCs/>
              </w:rPr>
              <w:t xml:space="preserve">NR </w:t>
            </w:r>
            <w:proofErr w:type="spellStart"/>
            <w:r>
              <w:rPr>
                <w:rFonts w:eastAsia="Yu Mincho" w:cs="Arial"/>
                <w:bCs/>
                <w:iCs/>
              </w:rPr>
              <w:t>sidelink</w:t>
            </w:r>
            <w:proofErr w:type="spellEnd"/>
            <w:r>
              <w:rPr>
                <w:rFonts w:eastAsia="Yu Mincho" w:cs="Arial"/>
                <w:bCs/>
                <w:iCs/>
              </w:rPr>
              <w:t xml:space="preserve"> discovery</w:t>
            </w:r>
            <w:r>
              <w:t xml:space="preserve"> </w:t>
            </w:r>
            <w:r>
              <w:rPr>
                <w:rFonts w:cs="Arial"/>
              </w:rPr>
              <w:t xml:space="preserve">or </w:t>
            </w:r>
            <w:proofErr w:type="spellStart"/>
            <w:r>
              <w:rPr>
                <w:rFonts w:cs="Arial"/>
              </w:rPr>
              <w:t>ProSe</w:t>
            </w:r>
            <w:proofErr w:type="spellEnd"/>
            <w:r>
              <w:rPr>
                <w:rFonts w:cs="Arial"/>
              </w:rPr>
              <w:t xml:space="preserve"> Direct Link Establishment Request as described in TS 24.554 [72], or for Direct Link Establishment Request (TS 24.587 [57])</w:t>
            </w:r>
            <w:r>
              <w:rPr>
                <w:rFonts w:eastAsia="Yu Mincho"/>
                <w:bCs/>
                <w:iCs/>
              </w:rPr>
              <w:t>.</w:t>
            </w:r>
          </w:p>
        </w:tc>
      </w:tr>
      <w:tr w:rsidR="00F048AF" w14:paraId="1F304372"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F0354" w14:textId="77777777" w:rsidR="00F048AF" w:rsidRDefault="00F048AF">
            <w:pPr>
              <w:pStyle w:val="TAL"/>
              <w:rPr>
                <w:rFonts w:eastAsia="Yu Mincho"/>
                <w:b/>
                <w:bCs/>
                <w:i/>
                <w:iCs/>
              </w:rPr>
            </w:pPr>
            <w:proofErr w:type="spellStart"/>
            <w:r>
              <w:rPr>
                <w:rFonts w:eastAsia="Yu Mincho"/>
                <w:b/>
                <w:bCs/>
                <w:i/>
                <w:iCs/>
              </w:rPr>
              <w:t>sl-SourceIdentityRemoteUE</w:t>
            </w:r>
            <w:proofErr w:type="spellEnd"/>
          </w:p>
          <w:p w14:paraId="6C5F4D95" w14:textId="77777777" w:rsidR="00F048AF" w:rsidRDefault="00F048AF">
            <w:pPr>
              <w:pStyle w:val="TAL"/>
              <w:rPr>
                <w:rFonts w:eastAsia="Yu Mincho"/>
              </w:rPr>
            </w:pPr>
            <w:r>
              <w:t>This field is used to indicate the Source Layer-2 ID to be used to establish PC5 link with the target L2 U2N Relay UE for path switch.</w:t>
            </w:r>
          </w:p>
        </w:tc>
      </w:tr>
      <w:tr w:rsidR="00F048AF" w14:paraId="78E0E88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98243D" w14:textId="77777777" w:rsidR="00F048AF" w:rsidRDefault="00F048AF">
            <w:pPr>
              <w:pStyle w:val="TAL"/>
              <w:rPr>
                <w:rFonts w:eastAsia="Yu Mincho"/>
                <w:b/>
                <w:bCs/>
                <w:i/>
                <w:iCs/>
              </w:rPr>
            </w:pPr>
            <w:proofErr w:type="spellStart"/>
            <w:r>
              <w:rPr>
                <w:rFonts w:eastAsia="Yu Mincho"/>
                <w:b/>
                <w:bCs/>
                <w:i/>
                <w:iCs/>
              </w:rPr>
              <w:t>sl-TxResourceReq</w:t>
            </w:r>
            <w:proofErr w:type="spellEnd"/>
          </w:p>
          <w:p w14:paraId="7CB2F7FF" w14:textId="77777777" w:rsidR="00F048AF" w:rsidRDefault="00F048AF">
            <w:pPr>
              <w:pStyle w:val="TAL"/>
              <w:rPr>
                <w:rFonts w:eastAsia="Yu Mincho"/>
              </w:rPr>
            </w:pPr>
            <w:r>
              <w:t>Parameters t</w:t>
            </w:r>
            <w:r>
              <w:rPr>
                <w:lang w:eastAsia="sv-SE"/>
              </w:rPr>
              <w:t xml:space="preserve">o request the </w:t>
            </w:r>
            <w:r>
              <w:t>transmission</w:t>
            </w:r>
            <w:r>
              <w:rPr>
                <w:lang w:eastAsia="sv-SE"/>
              </w:rPr>
              <w:t xml:space="preserve"> resource</w:t>
            </w:r>
            <w:r>
              <w:t>s</w:t>
            </w:r>
            <w:r>
              <w:rPr>
                <w:lang w:eastAsia="sv-SE"/>
              </w:rPr>
              <w:t xml:space="preserve"> for NR </w:t>
            </w:r>
            <w:proofErr w:type="spellStart"/>
            <w:r>
              <w:rPr>
                <w:lang w:eastAsia="sv-SE"/>
              </w:rPr>
              <w:t>sidelink</w:t>
            </w:r>
            <w:proofErr w:type="spellEnd"/>
            <w:r>
              <w:rPr>
                <w:lang w:eastAsia="sv-SE"/>
              </w:rPr>
              <w:t xml:space="preserve"> communication to the network in the </w:t>
            </w:r>
            <w:proofErr w:type="spellStart"/>
            <w:r>
              <w:rPr>
                <w:lang w:eastAsia="sv-SE"/>
              </w:rPr>
              <w:t>Sidelink</w:t>
            </w:r>
            <w:proofErr w:type="spellEnd"/>
            <w:r>
              <w:rPr>
                <w:lang w:eastAsia="sv-SE"/>
              </w:rPr>
              <w:t xml:space="preserve"> UE Information report.</w:t>
            </w:r>
          </w:p>
        </w:tc>
      </w:tr>
      <w:tr w:rsidR="00F048AF" w14:paraId="2D095D6B"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626E3" w14:textId="77777777" w:rsidR="00F048AF" w:rsidRDefault="00F048AF">
            <w:pPr>
              <w:pStyle w:val="TAL"/>
              <w:rPr>
                <w:rFonts w:eastAsia="Yu Mincho"/>
                <w:b/>
                <w:bCs/>
                <w:i/>
                <w:iCs/>
              </w:rPr>
            </w:pPr>
            <w:proofErr w:type="spellStart"/>
            <w:r>
              <w:rPr>
                <w:rFonts w:eastAsia="Yu Mincho"/>
                <w:b/>
                <w:bCs/>
                <w:i/>
                <w:iCs/>
              </w:rPr>
              <w:t>sl-TxResourceReqList</w:t>
            </w:r>
            <w:proofErr w:type="spellEnd"/>
          </w:p>
          <w:p w14:paraId="094EBF31" w14:textId="77777777" w:rsidR="00F048AF" w:rsidRDefault="00F048AF">
            <w:pPr>
              <w:pStyle w:val="TAL"/>
              <w:rPr>
                <w:rFonts w:eastAsia="Yu Mincho"/>
                <w:b/>
                <w:bCs/>
                <w:i/>
                <w:iCs/>
              </w:rPr>
            </w:pPr>
            <w:r>
              <w:rPr>
                <w:rFonts w:eastAsia="Yu Mincho"/>
                <w:bCs/>
                <w:iCs/>
              </w:rPr>
              <w:t xml:space="preserve">List of parameters to request the transmission resources for NR </w:t>
            </w:r>
            <w:proofErr w:type="spellStart"/>
            <w:r>
              <w:rPr>
                <w:rFonts w:eastAsia="Yu Mincho"/>
                <w:bCs/>
                <w:iCs/>
              </w:rPr>
              <w:t>sidelink</w:t>
            </w:r>
            <w:proofErr w:type="spellEnd"/>
            <w:r>
              <w:rPr>
                <w:rFonts w:eastAsia="Yu Mincho"/>
                <w:bCs/>
                <w:iCs/>
              </w:rPr>
              <w:t xml:space="preserve"> communication for the associated destination. If </w:t>
            </w:r>
            <w:r>
              <w:rPr>
                <w:rFonts w:eastAsia="Yu Mincho"/>
                <w:bCs/>
                <w:i/>
              </w:rPr>
              <w:t>sl-TxResourceReqList-v1700</w:t>
            </w:r>
            <w:r>
              <w:rPr>
                <w:rFonts w:eastAsia="Yu Mincho"/>
                <w:bCs/>
                <w:iCs/>
              </w:rPr>
              <w:t xml:space="preserve"> is present, it shall contain the same number of entries, listed in the same order as in</w:t>
            </w:r>
            <w:r>
              <w:rPr>
                <w:rFonts w:eastAsia="Yu Mincho"/>
                <w:bCs/>
                <w:i/>
              </w:rPr>
              <w:t xml:space="preserve"> sl-TxResourceReqList-r16</w:t>
            </w:r>
            <w:r>
              <w:rPr>
                <w:rFonts w:eastAsia="Yu Mincho"/>
                <w:bCs/>
                <w:iCs/>
              </w:rPr>
              <w:t>.</w:t>
            </w:r>
          </w:p>
        </w:tc>
      </w:tr>
      <w:tr w:rsidR="00F048AF" w14:paraId="67F65D5D"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1A890" w14:textId="77777777" w:rsidR="00F048AF" w:rsidRDefault="00F048AF">
            <w:pPr>
              <w:pStyle w:val="TAL"/>
              <w:rPr>
                <w:rFonts w:eastAsia="Yu Mincho"/>
                <w:b/>
                <w:bCs/>
                <w:i/>
                <w:iCs/>
              </w:rPr>
            </w:pPr>
            <w:proofErr w:type="spellStart"/>
            <w:r>
              <w:rPr>
                <w:rFonts w:eastAsia="Yu Mincho"/>
                <w:b/>
                <w:bCs/>
                <w:i/>
                <w:iCs/>
              </w:rPr>
              <w:t>ue</w:t>
            </w:r>
            <w:proofErr w:type="spellEnd"/>
            <w:r>
              <w:rPr>
                <w:rFonts w:eastAsia="Yu Mincho"/>
                <w:b/>
                <w:bCs/>
                <w:i/>
                <w:iCs/>
              </w:rPr>
              <w:t>-Type</w:t>
            </w:r>
          </w:p>
          <w:p w14:paraId="66BC7C38" w14:textId="77777777" w:rsidR="00F048AF" w:rsidRDefault="00F048AF">
            <w:pPr>
              <w:pStyle w:val="TAL"/>
              <w:rPr>
                <w:rFonts w:eastAsia="Yu Mincho"/>
              </w:rPr>
            </w:pPr>
            <w:r>
              <w:rPr>
                <w:rFonts w:eastAsia="Yu Mincho"/>
              </w:rPr>
              <w:t>Indicates the UE is acting as U2N Relay UE or U2N Remote UE.</w:t>
            </w:r>
          </w:p>
        </w:tc>
      </w:tr>
    </w:tbl>
    <w:p w14:paraId="71689DA3" w14:textId="77777777" w:rsidR="00F048AF" w:rsidRDefault="00F048AF" w:rsidP="00F048AF">
      <w:pPr>
        <w:rPr>
          <w:rFonts w:eastAsia="Times New Roman"/>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6CFE9A8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7462C9" w14:textId="77777777" w:rsidR="00F048AF" w:rsidRDefault="00F048AF">
            <w:pPr>
              <w:pStyle w:val="TAH"/>
              <w:rPr>
                <w:b w:val="0"/>
                <w:lang w:eastAsia="en-GB"/>
              </w:rPr>
            </w:pPr>
            <w:r>
              <w:rPr>
                <w:i/>
                <w:lang w:eastAsia="sv-SE"/>
              </w:rPr>
              <w:lastRenderedPageBreak/>
              <w:t>SL-</w:t>
            </w:r>
            <w:proofErr w:type="spellStart"/>
            <w:r>
              <w:rPr>
                <w:i/>
                <w:lang w:eastAsia="sv-SE"/>
              </w:rPr>
              <w:t>TxResourceReq</w:t>
            </w:r>
            <w:proofErr w:type="spellEnd"/>
            <w:r>
              <w:rPr>
                <w:lang w:eastAsia="en-GB"/>
              </w:rPr>
              <w:t xml:space="preserve"> field descriptions</w:t>
            </w:r>
          </w:p>
        </w:tc>
      </w:tr>
      <w:tr w:rsidR="00F048AF" w14:paraId="059DEEA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7A0666" w14:textId="77777777" w:rsidR="00F048AF" w:rsidRDefault="00F048AF">
            <w:pPr>
              <w:pStyle w:val="TAL"/>
              <w:rPr>
                <w:rFonts w:eastAsia="Yu Mincho"/>
                <w:b/>
                <w:bCs/>
                <w:i/>
                <w:iCs/>
                <w:lang w:eastAsia="zh-CN"/>
              </w:rPr>
            </w:pPr>
            <w:proofErr w:type="spellStart"/>
            <w:r>
              <w:rPr>
                <w:b/>
                <w:bCs/>
                <w:i/>
                <w:iCs/>
              </w:rPr>
              <w:t>sl-CapabilityInformationSidelink</w:t>
            </w:r>
            <w:proofErr w:type="spellEnd"/>
          </w:p>
          <w:p w14:paraId="2A547875" w14:textId="77777777" w:rsidR="00F048AF" w:rsidRDefault="00F048AF">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proofErr w:type="spellStart"/>
            <w:r>
              <w:rPr>
                <w:rFonts w:eastAsia="Yu Mincho"/>
                <w:i/>
                <w:iCs/>
              </w:rPr>
              <w:t>ueCapabilityInformationSidelink-r16</w:t>
            </w:r>
            <w:proofErr w:type="spellEnd"/>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F048AF" w14:paraId="51DEFFB0"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D967D1" w14:textId="77777777" w:rsidR="00F048AF" w:rsidRDefault="00F048AF">
            <w:pPr>
              <w:pStyle w:val="TAL"/>
              <w:rPr>
                <w:rFonts w:eastAsia="Yu Mincho"/>
                <w:b/>
                <w:bCs/>
                <w:i/>
                <w:iCs/>
                <w:lang w:eastAsia="zh-CN"/>
              </w:rPr>
            </w:pPr>
            <w:proofErr w:type="spellStart"/>
            <w:r>
              <w:rPr>
                <w:b/>
                <w:bCs/>
                <w:i/>
                <w:iCs/>
              </w:rPr>
              <w:t>sl-CastType</w:t>
            </w:r>
            <w:proofErr w:type="spellEnd"/>
          </w:p>
          <w:p w14:paraId="2D708D07" w14:textId="77777777" w:rsidR="00F048AF" w:rsidRDefault="00F048AF">
            <w:pPr>
              <w:pStyle w:val="TAL"/>
              <w:rPr>
                <w:rFonts w:eastAsia="Yu Mincho"/>
              </w:rPr>
            </w:pPr>
            <w:r>
              <w:rPr>
                <w:rFonts w:eastAsia="Yu Mincho"/>
              </w:rPr>
              <w:t>Indicates the cast type for the corresponding destination</w:t>
            </w:r>
            <w:r>
              <w:rPr>
                <w:lang w:eastAsia="sv-SE"/>
              </w:rPr>
              <w:t xml:space="preserve"> for which to request the resource.</w:t>
            </w:r>
          </w:p>
        </w:tc>
      </w:tr>
      <w:tr w:rsidR="00F048AF" w14:paraId="42BAE2E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3DAFA" w14:textId="77777777" w:rsidR="00F048AF" w:rsidRDefault="00F048AF">
            <w:pPr>
              <w:pStyle w:val="TAL"/>
              <w:rPr>
                <w:rFonts w:eastAsia="Yu Mincho"/>
                <w:b/>
                <w:bCs/>
                <w:i/>
                <w:iCs/>
              </w:rPr>
            </w:pPr>
            <w:proofErr w:type="spellStart"/>
            <w:r>
              <w:rPr>
                <w:rFonts w:eastAsia="Yu Mincho"/>
                <w:b/>
                <w:bCs/>
                <w:i/>
                <w:iCs/>
              </w:rPr>
              <w:t>sl-DestinationIdentity</w:t>
            </w:r>
            <w:proofErr w:type="spellEnd"/>
          </w:p>
          <w:p w14:paraId="75F49311" w14:textId="77777777" w:rsidR="00F048AF" w:rsidRDefault="00F048AF">
            <w:pPr>
              <w:pStyle w:val="TAL"/>
              <w:rPr>
                <w:rFonts w:eastAsia="Times New Roman"/>
                <w:lang w:eastAsia="en-GB"/>
              </w:rPr>
            </w:pPr>
            <w:r>
              <w:rPr>
                <w:rFonts w:eastAsia="Yu Mincho"/>
              </w:rPr>
              <w:t xml:space="preserve">Indicates the </w:t>
            </w:r>
            <w:r>
              <w:rPr>
                <w:lang w:eastAsia="sv-SE"/>
              </w:rPr>
              <w:t>destination for which the TX resource request and allocation from the network are concerned.</w:t>
            </w:r>
          </w:p>
        </w:tc>
      </w:tr>
      <w:tr w:rsidR="00F048AF" w14:paraId="6F9C41C6"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9F3E71" w14:textId="77777777" w:rsidR="00F048AF" w:rsidRDefault="00F048AF">
            <w:pPr>
              <w:pStyle w:val="TAL"/>
              <w:rPr>
                <w:rFonts w:eastAsia="Yu Mincho"/>
                <w:b/>
                <w:bCs/>
                <w:i/>
                <w:iCs/>
                <w:lang w:eastAsia="zh-CN"/>
              </w:rPr>
            </w:pPr>
            <w:proofErr w:type="spellStart"/>
            <w:r>
              <w:rPr>
                <w:rFonts w:eastAsia="Yu Mincho"/>
                <w:b/>
                <w:bCs/>
                <w:i/>
                <w:iCs/>
              </w:rPr>
              <w:t>sl</w:t>
            </w:r>
            <w:proofErr w:type="spellEnd"/>
            <w:r>
              <w:rPr>
                <w:rFonts w:eastAsia="Yu Mincho"/>
                <w:b/>
                <w:bCs/>
                <w:i/>
                <w:iCs/>
              </w:rPr>
              <w:t>-</w:t>
            </w:r>
            <w:proofErr w:type="spellStart"/>
            <w:r>
              <w:rPr>
                <w:rFonts w:eastAsia="Yu Mincho"/>
                <w:b/>
                <w:bCs/>
                <w:i/>
                <w:iCs/>
              </w:rPr>
              <w:t>DRX</w:t>
            </w:r>
            <w:proofErr w:type="spellEnd"/>
            <w:r>
              <w:rPr>
                <w:rFonts w:eastAsia="Yu Mincho"/>
                <w:b/>
                <w:bCs/>
                <w:i/>
                <w:iCs/>
              </w:rPr>
              <w:t>-Indication</w:t>
            </w:r>
          </w:p>
          <w:p w14:paraId="762B20F5" w14:textId="77777777" w:rsidR="00F048AF" w:rsidRDefault="00F048AF">
            <w:pPr>
              <w:pStyle w:val="TAL"/>
              <w:rPr>
                <w:rFonts w:eastAsia="Yu Mincho"/>
                <w:b/>
                <w:bCs/>
                <w:i/>
                <w:iCs/>
              </w:rPr>
            </w:pPr>
            <w:r>
              <w:rPr>
                <w:rFonts w:eastAsia="Yu Mincho"/>
                <w:bCs/>
                <w:iCs/>
              </w:rPr>
              <w:t xml:space="preserve">Indicates the </w:t>
            </w:r>
            <w:proofErr w:type="spellStart"/>
            <w:r>
              <w:rPr>
                <w:rFonts w:eastAsia="Yu Mincho"/>
                <w:bCs/>
                <w:iCs/>
              </w:rPr>
              <w:t>sidelink</w:t>
            </w:r>
            <w:proofErr w:type="spellEnd"/>
            <w:r>
              <w:rPr>
                <w:rFonts w:eastAsia="Yu Mincho"/>
                <w:bCs/>
                <w:iCs/>
              </w:rPr>
              <w:t xml:space="preserve"> </w:t>
            </w:r>
            <w:proofErr w:type="spellStart"/>
            <w:r>
              <w:rPr>
                <w:rFonts w:eastAsia="Yu Mincho"/>
                <w:bCs/>
                <w:iCs/>
              </w:rPr>
              <w:t>DRX</w:t>
            </w:r>
            <w:proofErr w:type="spellEnd"/>
            <w:r>
              <w:rPr>
                <w:rFonts w:eastAsia="Yu Mincho"/>
                <w:bCs/>
                <w:iCs/>
              </w:rPr>
              <w:t xml:space="preserve"> is applied (value </w:t>
            </w:r>
            <w:r>
              <w:rPr>
                <w:rFonts w:eastAsia="Yu Mincho"/>
                <w:bCs/>
                <w:i/>
                <w:iCs/>
              </w:rPr>
              <w:t>on</w:t>
            </w:r>
            <w:r>
              <w:rPr>
                <w:rFonts w:eastAsia="Yu Mincho"/>
                <w:bCs/>
                <w:iCs/>
              </w:rPr>
              <w:t xml:space="preserve">) or not applied (value </w:t>
            </w:r>
            <w:r>
              <w:rPr>
                <w:rFonts w:eastAsia="Yu Mincho"/>
                <w:bCs/>
                <w:i/>
                <w:iCs/>
              </w:rPr>
              <w:t>off</w:t>
            </w:r>
            <w:r>
              <w:rPr>
                <w:rFonts w:eastAsia="Yu Mincho"/>
                <w:bCs/>
                <w:iCs/>
              </w:rPr>
              <w:t xml:space="preserve">) for the associated destination. This field is only valid for NR </w:t>
            </w:r>
            <w:proofErr w:type="spellStart"/>
            <w:r>
              <w:rPr>
                <w:rFonts w:eastAsia="Yu Mincho"/>
                <w:bCs/>
                <w:iCs/>
              </w:rPr>
              <w:t>sidelink</w:t>
            </w:r>
            <w:proofErr w:type="spellEnd"/>
            <w:r>
              <w:rPr>
                <w:rFonts w:eastAsia="Yu Mincho"/>
                <w:bCs/>
                <w:iCs/>
              </w:rPr>
              <w:t xml:space="preserve"> groupcast communication.</w:t>
            </w:r>
          </w:p>
        </w:tc>
      </w:tr>
      <w:tr w:rsidR="00F048AF" w14:paraId="44130768"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442FD" w14:textId="77777777" w:rsidR="00F048AF" w:rsidRDefault="00F048AF">
            <w:pPr>
              <w:pStyle w:val="TAL"/>
              <w:rPr>
                <w:rFonts w:eastAsia="Yu Mincho"/>
                <w:b/>
                <w:bCs/>
                <w:i/>
                <w:iCs/>
              </w:rPr>
            </w:pPr>
            <w:proofErr w:type="spellStart"/>
            <w:r>
              <w:rPr>
                <w:rFonts w:eastAsia="Yu Mincho"/>
                <w:b/>
                <w:bCs/>
                <w:i/>
                <w:iCs/>
              </w:rPr>
              <w:t>sl-DRX-InfoFromRxList</w:t>
            </w:r>
            <w:proofErr w:type="spellEnd"/>
          </w:p>
          <w:p w14:paraId="4ADAB9B4" w14:textId="77777777" w:rsidR="00F048AF" w:rsidRDefault="00F048AF">
            <w:pPr>
              <w:pStyle w:val="TAL"/>
              <w:rPr>
                <w:rFonts w:eastAsia="Yu Mincho"/>
              </w:rPr>
            </w:pPr>
            <w:r>
              <w:rPr>
                <w:rFonts w:eastAsia="Yu Mincho"/>
              </w:rPr>
              <w:t xml:space="preserve">Indicates list of the </w:t>
            </w:r>
            <w:proofErr w:type="spellStart"/>
            <w:r>
              <w:rPr>
                <w:rFonts w:eastAsia="Yu Mincho"/>
              </w:rPr>
              <w:t>sidelink</w:t>
            </w:r>
            <w:proofErr w:type="spellEnd"/>
            <w:r>
              <w:rPr>
                <w:rFonts w:eastAsia="Yu Mincho"/>
              </w:rPr>
              <w:t xml:space="preserve"> </w:t>
            </w:r>
            <w:proofErr w:type="spellStart"/>
            <w:r>
              <w:rPr>
                <w:rFonts w:eastAsia="Yu Mincho"/>
              </w:rPr>
              <w:t>DRX</w:t>
            </w:r>
            <w:proofErr w:type="spellEnd"/>
            <w:r>
              <w:rPr>
                <w:rFonts w:eastAsia="Yu Mincho"/>
              </w:rPr>
              <w:t xml:space="preserve"> configurations as assistance information received from the peer UE for NR </w:t>
            </w:r>
            <w:proofErr w:type="spellStart"/>
            <w:r>
              <w:rPr>
                <w:rFonts w:eastAsia="Yu Mincho"/>
              </w:rPr>
              <w:t>sidelink</w:t>
            </w:r>
            <w:proofErr w:type="spellEnd"/>
            <w:r>
              <w:rPr>
                <w:rFonts w:eastAsia="Yu Mincho"/>
              </w:rPr>
              <w:t xml:space="preserve"> unicast communication.</w:t>
            </w:r>
          </w:p>
        </w:tc>
      </w:tr>
      <w:tr w:rsidR="00F048AF" w14:paraId="71540A85"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FF288" w14:textId="77777777" w:rsidR="00F048AF" w:rsidRDefault="00F048AF">
            <w:pPr>
              <w:pStyle w:val="TAL"/>
              <w:rPr>
                <w:rFonts w:eastAsia="Yu Mincho"/>
                <w:b/>
                <w:bCs/>
                <w:i/>
                <w:iCs/>
              </w:rPr>
            </w:pPr>
            <w:proofErr w:type="spellStart"/>
            <w:r>
              <w:rPr>
                <w:rFonts w:eastAsia="Yu Mincho"/>
                <w:b/>
                <w:bCs/>
                <w:i/>
                <w:iCs/>
              </w:rPr>
              <w:t>sl</w:t>
            </w:r>
            <w:proofErr w:type="spellEnd"/>
            <w:r>
              <w:rPr>
                <w:rFonts w:eastAsia="Yu Mincho"/>
                <w:b/>
                <w:bCs/>
                <w:i/>
                <w:iCs/>
              </w:rPr>
              <w:t>-QoS-</w:t>
            </w:r>
            <w:proofErr w:type="spellStart"/>
            <w:r>
              <w:rPr>
                <w:rFonts w:eastAsia="Yu Mincho"/>
                <w:b/>
                <w:bCs/>
                <w:i/>
                <w:iCs/>
              </w:rPr>
              <w:t>InfoList</w:t>
            </w:r>
            <w:proofErr w:type="spellEnd"/>
          </w:p>
          <w:p w14:paraId="63D80566" w14:textId="77777777" w:rsidR="00F048AF" w:rsidRDefault="00F048AF">
            <w:pPr>
              <w:pStyle w:val="TAL"/>
              <w:rPr>
                <w:rFonts w:eastAsia="Yu Mincho"/>
              </w:rPr>
            </w:pPr>
            <w:r>
              <w:rPr>
                <w:rFonts w:eastAsia="Yu Mincho"/>
              </w:rPr>
              <w:t xml:space="preserve">Includes the QoS profile of the </w:t>
            </w:r>
            <w:proofErr w:type="spellStart"/>
            <w:r>
              <w:rPr>
                <w:rFonts w:eastAsia="Yu Mincho"/>
              </w:rPr>
              <w:t>sidelink</w:t>
            </w:r>
            <w:proofErr w:type="spellEnd"/>
            <w:r>
              <w:rPr>
                <w:rFonts w:eastAsia="Yu Mincho"/>
              </w:rPr>
              <w:t xml:space="preserve"> QoS flow as specified in TS 23.287 [55]. If </w:t>
            </w:r>
            <w:r>
              <w:rPr>
                <w:rFonts w:eastAsia="Yu Mincho"/>
                <w:i/>
                <w:iCs/>
              </w:rPr>
              <w:t>sl-QoS-InfoList-v1800</w:t>
            </w:r>
            <w:r>
              <w:rPr>
                <w:rFonts w:eastAsia="Yu Mincho"/>
              </w:rPr>
              <w:t xml:space="preserve"> is included, shall include the same number of entries, and listed in the same order, as in </w:t>
            </w:r>
            <w:r>
              <w:rPr>
                <w:rFonts w:eastAsia="Yu Mincho"/>
                <w:i/>
                <w:iCs/>
              </w:rPr>
              <w:t>sl-QoS-InfoList-r16</w:t>
            </w:r>
            <w:r>
              <w:rPr>
                <w:rFonts w:eastAsia="Yu Mincho"/>
              </w:rPr>
              <w:t>.</w:t>
            </w:r>
          </w:p>
        </w:tc>
      </w:tr>
      <w:tr w:rsidR="00F048AF" w14:paraId="4921844F"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482CF" w14:textId="77777777" w:rsidR="00F048AF" w:rsidRDefault="00F048AF">
            <w:pPr>
              <w:pStyle w:val="TAL"/>
              <w:rPr>
                <w:rFonts w:eastAsia="Times New Roman"/>
                <w:b/>
                <w:bCs/>
                <w:i/>
                <w:iCs/>
              </w:rPr>
            </w:pPr>
            <w:proofErr w:type="spellStart"/>
            <w:r>
              <w:rPr>
                <w:b/>
                <w:bCs/>
                <w:i/>
                <w:iCs/>
              </w:rPr>
              <w:t>sl</w:t>
            </w:r>
            <w:proofErr w:type="spellEnd"/>
            <w:r>
              <w:rPr>
                <w:b/>
                <w:bCs/>
                <w:i/>
                <w:iCs/>
              </w:rPr>
              <w:t>-QoS-</w:t>
            </w:r>
            <w:proofErr w:type="spellStart"/>
            <w:r>
              <w:rPr>
                <w:b/>
                <w:bCs/>
                <w:i/>
                <w:iCs/>
              </w:rPr>
              <w:t>FlowIdentity</w:t>
            </w:r>
            <w:proofErr w:type="spellEnd"/>
          </w:p>
          <w:p w14:paraId="53BB07A7" w14:textId="77777777" w:rsidR="00F048AF" w:rsidRDefault="00F048AF">
            <w:pPr>
              <w:pStyle w:val="TAL"/>
            </w:pPr>
            <w:r>
              <w:t xml:space="preserve">This identity uniquely identifies one </w:t>
            </w:r>
            <w:proofErr w:type="spellStart"/>
            <w:r>
              <w:t>sidelink</w:t>
            </w:r>
            <w:proofErr w:type="spellEnd"/>
            <w:r>
              <w:t xml:space="preserve"> QoS flow between the UE and the network in the scope of UE, which is unique for different destination and cast type.</w:t>
            </w:r>
          </w:p>
        </w:tc>
      </w:tr>
      <w:tr w:rsidR="00F048AF" w14:paraId="57A39841"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DA118" w14:textId="77777777" w:rsidR="00F048AF" w:rsidRDefault="00F048AF">
            <w:pPr>
              <w:pStyle w:val="TAL"/>
              <w:rPr>
                <w:b/>
                <w:bCs/>
                <w:i/>
                <w:iCs/>
              </w:rPr>
            </w:pPr>
            <w:proofErr w:type="spellStart"/>
            <w:r>
              <w:rPr>
                <w:b/>
                <w:bCs/>
                <w:i/>
                <w:iCs/>
              </w:rPr>
              <w:t>sl-RLC-ModeIndicationList</w:t>
            </w:r>
            <w:proofErr w:type="spellEnd"/>
          </w:p>
          <w:p w14:paraId="4279D9C1" w14:textId="77777777" w:rsidR="00F048AF" w:rsidRDefault="00F048AF">
            <w:pPr>
              <w:pStyle w:val="TAL"/>
            </w:pPr>
            <w:r>
              <w:t xml:space="preserve">Each entry of this field indicates the RLC mode and optionally the related QoS </w:t>
            </w:r>
            <w:r>
              <w:rPr>
                <w:rFonts w:eastAsia="Yu Mincho"/>
              </w:rPr>
              <w:t xml:space="preserve">profiles for the </w:t>
            </w:r>
            <w:proofErr w:type="spellStart"/>
            <w:r>
              <w:rPr>
                <w:rFonts w:eastAsia="Yu Mincho"/>
              </w:rPr>
              <w:t>sidelink</w:t>
            </w:r>
            <w:proofErr w:type="spellEnd"/>
            <w:r>
              <w:rPr>
                <w:rFonts w:eastAsia="Yu Mincho"/>
              </w:rPr>
              <w:t xml:space="preserve"> radio bearer, which has not been configured by the network and is initiated by another UE in unicast. The </w:t>
            </w:r>
            <w:r>
              <w:t xml:space="preserve">RLC mode for one </w:t>
            </w:r>
            <w:proofErr w:type="spellStart"/>
            <w:r>
              <w:t>sidelink</w:t>
            </w:r>
            <w:proofErr w:type="spellEnd"/>
            <w:r>
              <w:t xml:space="preserve"> radio bearer is aligned between UE and NW by the </w:t>
            </w:r>
            <w:proofErr w:type="spellStart"/>
            <w:r>
              <w:rPr>
                <w:i/>
                <w:iCs/>
              </w:rPr>
              <w:t>sl</w:t>
            </w:r>
            <w:proofErr w:type="spellEnd"/>
            <w:r>
              <w:rPr>
                <w:i/>
                <w:iCs/>
              </w:rPr>
              <w:t>-QoS-</w:t>
            </w:r>
            <w:proofErr w:type="spellStart"/>
            <w:r>
              <w:rPr>
                <w:i/>
                <w:iCs/>
              </w:rPr>
              <w:t>FlowIdentity</w:t>
            </w:r>
            <w:proofErr w:type="spellEnd"/>
            <w:r>
              <w:t>.</w:t>
            </w:r>
          </w:p>
        </w:tc>
      </w:tr>
      <w:tr w:rsidR="00F048AF" w14:paraId="0DCE9B12"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14D8F8" w14:textId="77777777" w:rsidR="00F048AF" w:rsidRDefault="00F048AF">
            <w:pPr>
              <w:pStyle w:val="TAL"/>
              <w:rPr>
                <w:rFonts w:eastAsia="Yu Mincho"/>
                <w:b/>
                <w:bCs/>
                <w:i/>
                <w:iCs/>
              </w:rPr>
            </w:pPr>
            <w:proofErr w:type="spellStart"/>
            <w:r>
              <w:rPr>
                <w:rFonts w:eastAsia="Yu Mincho"/>
                <w:b/>
                <w:bCs/>
                <w:i/>
                <w:iCs/>
              </w:rPr>
              <w:t>sl-TxInterestedFreqList</w:t>
            </w:r>
            <w:proofErr w:type="spellEnd"/>
          </w:p>
          <w:p w14:paraId="4CD47663" w14:textId="77777777" w:rsidR="00F048AF" w:rsidRDefault="00F048AF">
            <w:pPr>
              <w:pStyle w:val="TAL"/>
              <w:rPr>
                <w:rFonts w:eastAsia="Times New Roman"/>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communication, for each destination. The value 1 corresponds to the frequency of first entry in </w:t>
            </w:r>
            <w:proofErr w:type="spellStart"/>
            <w:r>
              <w:rPr>
                <w:i/>
                <w:iCs/>
                <w:lang w:eastAsia="sv-SE"/>
              </w:rPr>
              <w:t>sl-FreqInfoList</w:t>
            </w:r>
            <w:proofErr w:type="spellEnd"/>
            <w:r>
              <w:rPr>
                <w:lang w:eastAsia="sv-SE"/>
              </w:rPr>
              <w:t xml:space="preserve"> broadcast in </w:t>
            </w:r>
            <w:proofErr w:type="spellStart"/>
            <w:r>
              <w:rPr>
                <w:i/>
                <w:iCs/>
                <w:lang w:eastAsia="sv-SE"/>
              </w:rPr>
              <w:t>SIB12</w:t>
            </w:r>
            <w:proofErr w:type="spellEnd"/>
            <w:r>
              <w:rPr>
                <w:lang w:eastAsia="sv-SE"/>
              </w:rPr>
              <w:t xml:space="preserve">, the value 2 corresponds to the frequency of first entry in </w:t>
            </w:r>
            <w:proofErr w:type="spellStart"/>
            <w:r>
              <w:rPr>
                <w:i/>
                <w:iCs/>
                <w:lang w:eastAsia="sv-SE"/>
              </w:rPr>
              <w:t>sl-FreqInfoListSizeExt</w:t>
            </w:r>
            <w:proofErr w:type="spellEnd"/>
            <w:r>
              <w:rPr>
                <w:i/>
                <w:iCs/>
                <w:lang w:eastAsia="sv-SE"/>
              </w:rPr>
              <w:t xml:space="preserve"> broadcast</w:t>
            </w:r>
            <w:r>
              <w:rPr>
                <w:lang w:eastAsia="sv-SE"/>
              </w:rPr>
              <w:t xml:space="preserve"> in </w:t>
            </w:r>
            <w:proofErr w:type="spellStart"/>
            <w:r>
              <w:rPr>
                <w:i/>
                <w:iCs/>
                <w:lang w:eastAsia="sv-SE"/>
              </w:rPr>
              <w:t>SIB12</w:t>
            </w:r>
            <w:proofErr w:type="spellEnd"/>
            <w:r>
              <w:rPr>
                <w:lang w:eastAsia="sv-SE"/>
              </w:rPr>
              <w:t xml:space="preserve">, the value 3 corresponds to the frequency of second entry in </w:t>
            </w:r>
            <w:proofErr w:type="spellStart"/>
            <w:r>
              <w:rPr>
                <w:i/>
                <w:iCs/>
                <w:lang w:eastAsia="sv-SE"/>
              </w:rPr>
              <w:t>sl-FreqInfoListSizeExt</w:t>
            </w:r>
            <w:proofErr w:type="spellEnd"/>
            <w:r>
              <w:rPr>
                <w:i/>
                <w:iCs/>
                <w:lang w:eastAsia="sv-SE"/>
              </w:rPr>
              <w:t xml:space="preserve"> </w:t>
            </w:r>
            <w:r>
              <w:rPr>
                <w:lang w:eastAsia="sv-SE"/>
              </w:rPr>
              <w:t>broadcast in</w:t>
            </w:r>
            <w:r>
              <w:rPr>
                <w:i/>
                <w:iCs/>
                <w:lang w:eastAsia="sv-SE"/>
              </w:rPr>
              <w:t xml:space="preserve"> </w:t>
            </w:r>
            <w:proofErr w:type="spellStart"/>
            <w:r>
              <w:rPr>
                <w:i/>
                <w:iCs/>
                <w:lang w:eastAsia="sv-SE"/>
              </w:rPr>
              <w:t>SIB12</w:t>
            </w:r>
            <w:proofErr w:type="spellEnd"/>
            <w:r>
              <w:rPr>
                <w:lang w:eastAsia="sv-SE"/>
              </w:rPr>
              <w:t xml:space="preserve"> and so on.</w:t>
            </w:r>
          </w:p>
        </w:tc>
      </w:tr>
      <w:tr w:rsidR="00F048AF" w14:paraId="4A8C6483" w14:textId="77777777" w:rsidTr="00F048AF">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A1FB29E" w14:textId="77777777" w:rsidR="00F048AF" w:rsidRDefault="00F048AF">
            <w:pPr>
              <w:pStyle w:val="TAL"/>
              <w:rPr>
                <w:b/>
                <w:bCs/>
                <w:i/>
                <w:iCs/>
              </w:rPr>
            </w:pPr>
            <w:proofErr w:type="spellStart"/>
            <w:r>
              <w:rPr>
                <w:b/>
                <w:bCs/>
                <w:i/>
                <w:iCs/>
              </w:rPr>
              <w:t>sl-TypeTxSync</w:t>
            </w:r>
            <w:r>
              <w:rPr>
                <w:rFonts w:eastAsia="Yu Mincho"/>
                <w:b/>
                <w:bCs/>
                <w:i/>
                <w:iCs/>
              </w:rPr>
              <w:t>List</w:t>
            </w:r>
            <w:proofErr w:type="spellEnd"/>
          </w:p>
          <w:p w14:paraId="3D143044" w14:textId="77777777" w:rsidR="00F048AF" w:rsidRDefault="00F048AF">
            <w:pPr>
              <w:pStyle w:val="TAL"/>
            </w:pPr>
            <w:r>
              <w:t xml:space="preserve">A list of synchronization reference used by the UE. The UE shall include the same number of entries, listed in the same order, as in </w:t>
            </w:r>
            <w:proofErr w:type="spellStart"/>
            <w:r>
              <w:rPr>
                <w:i/>
                <w:iCs/>
              </w:rPr>
              <w:t>sl-TxInterestedFreqList</w:t>
            </w:r>
            <w:proofErr w:type="spellEnd"/>
            <w:r>
              <w:t xml:space="preserve">, i.e. one for each carrier frequency included in </w:t>
            </w:r>
            <w:proofErr w:type="spellStart"/>
            <w:r>
              <w:rPr>
                <w:i/>
                <w:iCs/>
              </w:rPr>
              <w:t>sl-TxInterestedFreqList</w:t>
            </w:r>
            <w:proofErr w:type="spellEnd"/>
            <w:r>
              <w:t>.</w:t>
            </w:r>
          </w:p>
        </w:tc>
      </w:tr>
    </w:tbl>
    <w:p w14:paraId="06F8DE32" w14:textId="77777777" w:rsidR="00F048AF" w:rsidRDefault="00F048AF" w:rsidP="00F048AF">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45951CB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70C729" w14:textId="77777777" w:rsidR="00F048AF" w:rsidRDefault="00F048AF">
            <w:pPr>
              <w:pStyle w:val="TAH"/>
              <w:rPr>
                <w:rFonts w:eastAsia="Times New Roman"/>
                <w:lang w:eastAsia="en-GB"/>
              </w:rPr>
            </w:pPr>
            <w:r>
              <w:rPr>
                <w:i/>
              </w:rPr>
              <w:t>SL-Failure</w:t>
            </w:r>
            <w:r>
              <w:rPr>
                <w:lang w:eastAsia="en-GB"/>
              </w:rPr>
              <w:t xml:space="preserve"> field descriptions</w:t>
            </w:r>
          </w:p>
        </w:tc>
      </w:tr>
      <w:tr w:rsidR="00F048AF" w14:paraId="2B7E4269"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AF0B3" w14:textId="77777777" w:rsidR="00F048AF" w:rsidRDefault="00F048AF">
            <w:pPr>
              <w:pStyle w:val="TAL"/>
              <w:rPr>
                <w:rFonts w:eastAsia="Yu Mincho"/>
                <w:b/>
                <w:bCs/>
                <w:i/>
                <w:iCs/>
                <w:lang w:eastAsia="zh-CN"/>
              </w:rPr>
            </w:pPr>
            <w:proofErr w:type="spellStart"/>
            <w:r>
              <w:rPr>
                <w:rFonts w:eastAsia="Yu Mincho"/>
                <w:b/>
                <w:bCs/>
                <w:i/>
                <w:iCs/>
              </w:rPr>
              <w:t>sl-DestinationIdentity</w:t>
            </w:r>
            <w:proofErr w:type="spellEnd"/>
          </w:p>
          <w:p w14:paraId="7B70A531" w14:textId="77777777" w:rsidR="00F048AF" w:rsidRDefault="00F048AF">
            <w:pPr>
              <w:pStyle w:val="TAL"/>
              <w:rPr>
                <w:rFonts w:eastAsia="Times New Roman"/>
                <w:lang w:eastAsia="en-GB"/>
              </w:rPr>
            </w:pPr>
            <w:r>
              <w:rPr>
                <w:rFonts w:eastAsia="Yu Mincho"/>
              </w:rPr>
              <w:t xml:space="preserve">Indicates the </w:t>
            </w:r>
            <w:r>
              <w:t>destination for which the SL failure is reporting for unicast.</w:t>
            </w:r>
          </w:p>
        </w:tc>
      </w:tr>
      <w:tr w:rsidR="00F048AF" w14:paraId="5C8B48AA"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C6887E" w14:textId="77777777" w:rsidR="00F048AF" w:rsidRDefault="00F048AF">
            <w:pPr>
              <w:pStyle w:val="TAL"/>
              <w:rPr>
                <w:b/>
                <w:bCs/>
                <w:i/>
                <w:iCs/>
                <w:lang w:eastAsia="zh-CN"/>
              </w:rPr>
            </w:pPr>
            <w:proofErr w:type="spellStart"/>
            <w:r>
              <w:rPr>
                <w:b/>
                <w:bCs/>
                <w:i/>
                <w:iCs/>
              </w:rPr>
              <w:t>sl</w:t>
            </w:r>
            <w:proofErr w:type="spellEnd"/>
            <w:r>
              <w:rPr>
                <w:b/>
                <w:bCs/>
                <w:i/>
                <w:iCs/>
              </w:rPr>
              <w:t>-Failure</w:t>
            </w:r>
          </w:p>
          <w:p w14:paraId="4C6F1527" w14:textId="77777777" w:rsidR="00F048AF" w:rsidRDefault="00F048AF">
            <w:pPr>
              <w:pStyle w:val="TAL"/>
              <w:rPr>
                <w:rFonts w:eastAsia="Yu Mincho"/>
              </w:rPr>
            </w:pPr>
            <w:r>
              <w:rPr>
                <w:rFonts w:eastAsia="Yu Mincho"/>
              </w:rPr>
              <w:t xml:space="preserve">Indicates the </w:t>
            </w:r>
            <w:proofErr w:type="spellStart"/>
            <w:r>
              <w:t>sidelink</w:t>
            </w:r>
            <w:proofErr w:type="spellEnd"/>
            <w:r>
              <w:t xml:space="preserve"> cause for the </w:t>
            </w:r>
            <w:proofErr w:type="spellStart"/>
            <w:r>
              <w:t>sidelink</w:t>
            </w:r>
            <w:proofErr w:type="spellEnd"/>
            <w:r>
              <w:t xml:space="preserve"> </w:t>
            </w:r>
            <w:proofErr w:type="spellStart"/>
            <w:r>
              <w:t>RLF</w:t>
            </w:r>
            <w:proofErr w:type="spellEnd"/>
            <w:r>
              <w:t xml:space="preserve"> (value </w:t>
            </w:r>
            <w:proofErr w:type="spellStart"/>
            <w:r>
              <w:rPr>
                <w:i/>
                <w:iCs/>
              </w:rPr>
              <w:t>rlf</w:t>
            </w:r>
            <w:proofErr w:type="spellEnd"/>
            <w:r>
              <w:t xml:space="preserve">), </w:t>
            </w:r>
            <w:proofErr w:type="spellStart"/>
            <w:r>
              <w:t>sidelink</w:t>
            </w:r>
            <w:proofErr w:type="spellEnd"/>
            <w:r>
              <w:t xml:space="preserve"> AS configuration failure (value </w:t>
            </w:r>
            <w:proofErr w:type="spellStart"/>
            <w:r>
              <w:rPr>
                <w:i/>
                <w:iCs/>
              </w:rPr>
              <w:t>configFailure</w:t>
            </w:r>
            <w:proofErr w:type="spellEnd"/>
            <w:r>
              <w:t xml:space="preserve">) and the rejection of </w:t>
            </w:r>
            <w:proofErr w:type="spellStart"/>
            <w:r>
              <w:t>sidelink</w:t>
            </w:r>
            <w:proofErr w:type="spellEnd"/>
            <w:r>
              <w:t xml:space="preserve"> </w:t>
            </w:r>
            <w:proofErr w:type="spellStart"/>
            <w:r>
              <w:t>DRX</w:t>
            </w:r>
            <w:proofErr w:type="spellEnd"/>
            <w:r>
              <w:t xml:space="preserve"> configuration (value </w:t>
            </w:r>
            <w:r>
              <w:rPr>
                <w:i/>
              </w:rPr>
              <w:t>drxReject-v1710</w:t>
            </w:r>
            <w:r>
              <w:t>) for the associated destination for unicast.</w:t>
            </w:r>
          </w:p>
        </w:tc>
      </w:tr>
    </w:tbl>
    <w:p w14:paraId="666F973E" w14:textId="77777777" w:rsidR="00F048AF" w:rsidRDefault="00F048AF" w:rsidP="00F048AF">
      <w:pPr>
        <w:rPr>
          <w:rFonts w:eastAsia="Times New Rom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39422EA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0A1E88" w14:textId="77777777" w:rsidR="00F048AF" w:rsidRDefault="00F048AF">
            <w:pPr>
              <w:pStyle w:val="TAH"/>
              <w:rPr>
                <w:lang w:eastAsia="en-GB"/>
              </w:rPr>
            </w:pPr>
            <w:r>
              <w:rPr>
                <w:i/>
              </w:rPr>
              <w:t>SL-</w:t>
            </w:r>
            <w:proofErr w:type="spellStart"/>
            <w:r>
              <w:rPr>
                <w:i/>
              </w:rPr>
              <w:t>RxDRX</w:t>
            </w:r>
            <w:proofErr w:type="spellEnd"/>
            <w:r>
              <w:rPr>
                <w:i/>
              </w:rPr>
              <w:t>-Report</w:t>
            </w:r>
            <w:r>
              <w:rPr>
                <w:lang w:eastAsia="en-GB"/>
              </w:rPr>
              <w:t xml:space="preserve"> field descriptions</w:t>
            </w:r>
          </w:p>
        </w:tc>
      </w:tr>
      <w:tr w:rsidR="00F048AF" w14:paraId="47BA2E20"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04C869" w14:textId="77777777" w:rsidR="00F048AF" w:rsidRDefault="00F048AF">
            <w:pPr>
              <w:pStyle w:val="TAL"/>
              <w:rPr>
                <w:b/>
                <w:bCs/>
                <w:i/>
                <w:iCs/>
                <w:lang w:eastAsia="en-GB"/>
              </w:rPr>
            </w:pPr>
            <w:proofErr w:type="spellStart"/>
            <w:r>
              <w:rPr>
                <w:b/>
                <w:bCs/>
                <w:i/>
                <w:iCs/>
                <w:lang w:eastAsia="en-GB"/>
              </w:rPr>
              <w:t>sl-DRX-ConfigFromTx</w:t>
            </w:r>
            <w:proofErr w:type="spellEnd"/>
          </w:p>
          <w:p w14:paraId="418934C5" w14:textId="77777777" w:rsidR="00F048AF" w:rsidRDefault="00F048AF">
            <w:pPr>
              <w:pStyle w:val="TAL"/>
              <w:rPr>
                <w:lang w:eastAsia="en-GB"/>
              </w:rPr>
            </w:pPr>
            <w:r>
              <w:rPr>
                <w:lang w:eastAsia="en-GB"/>
              </w:rPr>
              <w:t xml:space="preserve">Indicates the </w:t>
            </w:r>
            <w:proofErr w:type="spellStart"/>
            <w:r>
              <w:rPr>
                <w:lang w:eastAsia="en-GB"/>
              </w:rPr>
              <w:t>sidelink</w:t>
            </w:r>
            <w:proofErr w:type="spellEnd"/>
            <w:r>
              <w:rPr>
                <w:lang w:eastAsia="en-GB"/>
              </w:rPr>
              <w:t xml:space="preserve"> </w:t>
            </w:r>
            <w:proofErr w:type="spellStart"/>
            <w:r>
              <w:rPr>
                <w:lang w:eastAsia="en-GB"/>
              </w:rPr>
              <w:t>DRX</w:t>
            </w:r>
            <w:proofErr w:type="spellEnd"/>
            <w:r>
              <w:rPr>
                <w:lang w:eastAsia="en-GB"/>
              </w:rPr>
              <w:t xml:space="preserve"> configuration received from the peer UE for NR </w:t>
            </w:r>
            <w:proofErr w:type="spellStart"/>
            <w:r>
              <w:rPr>
                <w:lang w:eastAsia="en-GB"/>
              </w:rPr>
              <w:t>sidelink</w:t>
            </w:r>
            <w:proofErr w:type="spellEnd"/>
            <w:r>
              <w:rPr>
                <w:lang w:eastAsia="en-GB"/>
              </w:rPr>
              <w:t xml:space="preserve"> unicast communication.</w:t>
            </w:r>
          </w:p>
        </w:tc>
      </w:tr>
    </w:tbl>
    <w:p w14:paraId="4C88632E" w14:textId="77777777" w:rsidR="00F048AF" w:rsidRDefault="00F048AF" w:rsidP="00F048A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0788D30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51C895" w14:textId="77777777" w:rsidR="00F048AF" w:rsidRDefault="00F048AF">
            <w:pPr>
              <w:pStyle w:val="TAH"/>
              <w:rPr>
                <w:rFonts w:eastAsia="Times New Roman"/>
                <w:lang w:eastAsia="en-GB"/>
              </w:rPr>
            </w:pPr>
            <w:r>
              <w:rPr>
                <w:i/>
              </w:rPr>
              <w:lastRenderedPageBreak/>
              <w:t>SL-</w:t>
            </w:r>
            <w:proofErr w:type="spellStart"/>
            <w:r>
              <w:rPr>
                <w:i/>
              </w:rPr>
              <w:t>RxInterestedGC</w:t>
            </w:r>
            <w:proofErr w:type="spellEnd"/>
            <w:r>
              <w:rPr>
                <w:i/>
              </w:rPr>
              <w:t>-BC-</w:t>
            </w:r>
            <w:proofErr w:type="spellStart"/>
            <w:r>
              <w:rPr>
                <w:i/>
              </w:rPr>
              <w:t>Dest</w:t>
            </w:r>
            <w:proofErr w:type="spellEnd"/>
            <w:r>
              <w:t xml:space="preserve"> </w:t>
            </w:r>
            <w:r>
              <w:rPr>
                <w:lang w:eastAsia="en-GB"/>
              </w:rPr>
              <w:t>field descriptions</w:t>
            </w:r>
          </w:p>
        </w:tc>
      </w:tr>
      <w:tr w:rsidR="00F048AF" w14:paraId="5DCAF189" w14:textId="77777777" w:rsidTr="00F048A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541D0" w14:textId="77777777" w:rsidR="00F048AF" w:rsidRDefault="00F048AF">
            <w:pPr>
              <w:pStyle w:val="TAL"/>
              <w:rPr>
                <w:b/>
                <w:i/>
                <w:lang w:eastAsia="en-GB"/>
              </w:rPr>
            </w:pPr>
            <w:proofErr w:type="spellStart"/>
            <w:r>
              <w:rPr>
                <w:b/>
                <w:i/>
                <w:lang w:eastAsia="en-GB"/>
              </w:rPr>
              <w:t>sl-RxInterestedQoS-InfoList</w:t>
            </w:r>
            <w:proofErr w:type="spellEnd"/>
          </w:p>
          <w:p w14:paraId="758A82DB" w14:textId="77777777" w:rsidR="00F048AF" w:rsidRDefault="00F048AF">
            <w:pPr>
              <w:pStyle w:val="TAL"/>
              <w:rPr>
                <w:lang w:eastAsia="en-GB"/>
              </w:rPr>
            </w:pPr>
            <w:r>
              <w:rPr>
                <w:lang w:eastAsia="en-GB"/>
              </w:rPr>
              <w:t xml:space="preserve">Indicates the QoS profile for which UE reports its interested service to which SL DRX is applied to the network, for NR </w:t>
            </w:r>
            <w:proofErr w:type="spellStart"/>
            <w:r>
              <w:rPr>
                <w:lang w:eastAsia="en-GB"/>
              </w:rPr>
              <w:t>sidelink</w:t>
            </w:r>
            <w:proofErr w:type="spellEnd"/>
            <w:r>
              <w:rPr>
                <w:lang w:eastAsia="en-GB"/>
              </w:rPr>
              <w:t xml:space="preserve"> groupcast or broadcast reception.</w:t>
            </w:r>
          </w:p>
        </w:tc>
      </w:tr>
    </w:tbl>
    <w:p w14:paraId="4DA0F6DA" w14:textId="77777777" w:rsidR="00F048AF" w:rsidRDefault="00F048AF" w:rsidP="00F048AF">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0DFE915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2ADA1E" w14:textId="77777777" w:rsidR="00F048AF" w:rsidRDefault="00F048AF">
            <w:pPr>
              <w:pStyle w:val="TAH"/>
              <w:rPr>
                <w:rFonts w:eastAsia="Times New Roman"/>
                <w:b w:val="0"/>
                <w:lang w:eastAsia="en-GB"/>
              </w:rPr>
            </w:pPr>
            <w:r>
              <w:rPr>
                <w:i/>
                <w:lang w:eastAsia="sv-SE"/>
              </w:rPr>
              <w:t>SL-</w:t>
            </w:r>
            <w:proofErr w:type="spellStart"/>
            <w:r>
              <w:rPr>
                <w:i/>
                <w:lang w:eastAsia="sv-SE"/>
              </w:rPr>
              <w:t>TxResourceReqDisc</w:t>
            </w:r>
            <w:proofErr w:type="spellEnd"/>
            <w:r>
              <w:rPr>
                <w:i/>
                <w:lang w:eastAsia="sv-SE"/>
              </w:rPr>
              <w:t xml:space="preserve"> </w:t>
            </w:r>
            <w:r>
              <w:rPr>
                <w:lang w:eastAsia="en-GB"/>
              </w:rPr>
              <w:t>field descriptions</w:t>
            </w:r>
          </w:p>
        </w:tc>
      </w:tr>
      <w:tr w:rsidR="00F048AF" w14:paraId="508C2B3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1A3AF3" w14:textId="77777777" w:rsidR="00F048AF" w:rsidRDefault="00F048AF">
            <w:pPr>
              <w:pStyle w:val="TAL"/>
              <w:rPr>
                <w:rFonts w:eastAsia="Yu Mincho"/>
                <w:b/>
                <w:bCs/>
                <w:i/>
                <w:iCs/>
                <w:lang w:eastAsia="zh-CN"/>
              </w:rPr>
            </w:pPr>
            <w:proofErr w:type="spellStart"/>
            <w:r>
              <w:rPr>
                <w:b/>
                <w:bCs/>
                <w:i/>
                <w:iCs/>
              </w:rPr>
              <w:t>sl-CastTypeDisc</w:t>
            </w:r>
            <w:proofErr w:type="spellEnd"/>
          </w:p>
          <w:p w14:paraId="5B546AA5" w14:textId="77777777" w:rsidR="00F048AF" w:rsidRDefault="00F048AF">
            <w:pPr>
              <w:pStyle w:val="TAL"/>
              <w:rPr>
                <w:rFonts w:eastAsia="Times New Roman"/>
                <w:lang w:eastAsia="sv-SE"/>
              </w:rPr>
            </w:pPr>
            <w:r>
              <w:rPr>
                <w:rFonts w:eastAsia="Yu Mincho" w:cs="Arial"/>
              </w:rPr>
              <w:t xml:space="preserve">Indicates the cast type for the NR </w:t>
            </w:r>
            <w:proofErr w:type="spellStart"/>
            <w:r>
              <w:rPr>
                <w:rFonts w:eastAsia="Yu Mincho" w:cs="Arial"/>
              </w:rPr>
              <w:t>sidelink</w:t>
            </w:r>
            <w:proofErr w:type="spellEnd"/>
            <w:r>
              <w:rPr>
                <w:rFonts w:eastAsia="Yu Mincho" w:cs="Arial"/>
              </w:rPr>
              <w:t xml:space="preserve">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rsidR="00F048AF" w14:paraId="5D07827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628658" w14:textId="77777777" w:rsidR="00F048AF" w:rsidRDefault="00F048AF">
            <w:pPr>
              <w:pStyle w:val="TAL"/>
              <w:rPr>
                <w:b/>
                <w:bCs/>
                <w:i/>
                <w:iCs/>
                <w:lang w:eastAsia="zh-CN"/>
              </w:rPr>
            </w:pPr>
            <w:proofErr w:type="spellStart"/>
            <w:r>
              <w:rPr>
                <w:b/>
                <w:bCs/>
                <w:i/>
                <w:iCs/>
              </w:rPr>
              <w:t>sl-DestinationIdentityDisc</w:t>
            </w:r>
            <w:proofErr w:type="spellEnd"/>
          </w:p>
          <w:p w14:paraId="5AC89BA2"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relay discovery and non-relay discovery.</w:t>
            </w:r>
          </w:p>
        </w:tc>
      </w:tr>
      <w:tr w:rsidR="00F048AF" w14:paraId="0D4A54F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262A84" w14:textId="77777777" w:rsidR="00F048AF" w:rsidRDefault="00F048AF">
            <w:pPr>
              <w:pStyle w:val="TAL"/>
              <w:rPr>
                <w:b/>
                <w:bCs/>
                <w:i/>
                <w:iCs/>
                <w:lang w:eastAsia="zh-CN"/>
              </w:rPr>
            </w:pPr>
            <w:proofErr w:type="spellStart"/>
            <w:r>
              <w:rPr>
                <w:b/>
                <w:bCs/>
                <w:i/>
                <w:iCs/>
              </w:rPr>
              <w:t>sl-SourceIdentityRelayUE</w:t>
            </w:r>
            <w:proofErr w:type="spellEnd"/>
          </w:p>
          <w:p w14:paraId="4739BE67" w14:textId="77777777" w:rsidR="00F048AF" w:rsidRDefault="00F048AF">
            <w:pPr>
              <w:pStyle w:val="TAL"/>
              <w:rPr>
                <w:b/>
                <w:bCs/>
                <w:i/>
                <w:iCs/>
              </w:rPr>
            </w:pPr>
            <w:r>
              <w:rPr>
                <w:lang w:eastAsia="sv-SE"/>
              </w:rPr>
              <w:t>This field is used to indicate the source L2 ID of relay-related discovery transmission by L2 U2N Relay UE.</w:t>
            </w:r>
          </w:p>
        </w:tc>
      </w:tr>
      <w:tr w:rsidR="00F048AF" w14:paraId="0C9A276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A9DED1" w14:textId="77777777" w:rsidR="00F048AF" w:rsidRDefault="00F048AF">
            <w:pPr>
              <w:pStyle w:val="TAL"/>
              <w:rPr>
                <w:rFonts w:eastAsia="Yu Mincho"/>
                <w:b/>
                <w:bCs/>
                <w:i/>
                <w:iCs/>
              </w:rPr>
            </w:pPr>
            <w:proofErr w:type="spellStart"/>
            <w:r>
              <w:rPr>
                <w:rFonts w:eastAsia="Yu Mincho"/>
                <w:b/>
                <w:bCs/>
                <w:i/>
                <w:iCs/>
              </w:rPr>
              <w:t>sl-TxInterestedFreqListDisc</w:t>
            </w:r>
            <w:proofErr w:type="spellEnd"/>
          </w:p>
          <w:p w14:paraId="4AD5F162" w14:textId="77777777" w:rsidR="00F048AF" w:rsidRDefault="00F048AF">
            <w:pPr>
              <w:pStyle w:val="TAL"/>
              <w:rPr>
                <w:rFonts w:eastAsia="Times New Roman"/>
                <w:b/>
                <w:bCs/>
                <w:i/>
                <w:iCs/>
              </w:rPr>
            </w:pPr>
            <w:r>
              <w:t>Each entry of this field i</w:t>
            </w:r>
            <w:r>
              <w:rPr>
                <w:lang w:eastAsia="sv-SE"/>
              </w:rPr>
              <w:t xml:space="preserve">ndicates the index of frequency on which the UE is interested to transmit NR </w:t>
            </w:r>
            <w:proofErr w:type="spellStart"/>
            <w:r>
              <w:rPr>
                <w:lang w:eastAsia="sv-SE"/>
              </w:rPr>
              <w:t>sidelink</w:t>
            </w:r>
            <w:proofErr w:type="spellEnd"/>
            <w:r>
              <w:rPr>
                <w:lang w:eastAsia="sv-SE"/>
              </w:rPr>
              <w:t xml:space="preserve"> discovery. The value 1 corresponds to the frequency of first entry in </w:t>
            </w:r>
            <w:proofErr w:type="spellStart"/>
            <w:r>
              <w:rPr>
                <w:i/>
                <w:iCs/>
                <w:lang w:eastAsia="sv-SE"/>
              </w:rPr>
              <w:t>sl-FreqInfoList</w:t>
            </w:r>
            <w:proofErr w:type="spellEnd"/>
            <w:r>
              <w:rPr>
                <w:lang w:eastAsia="sv-SE"/>
              </w:rPr>
              <w:t xml:space="preserve"> broadcast in </w:t>
            </w:r>
            <w:proofErr w:type="spellStart"/>
            <w:r>
              <w:rPr>
                <w:i/>
                <w:iCs/>
                <w:lang w:eastAsia="sv-SE"/>
              </w:rPr>
              <w:t>SIB12</w:t>
            </w:r>
            <w:proofErr w:type="spellEnd"/>
            <w:r>
              <w:rPr>
                <w:lang w:eastAsia="sv-SE"/>
              </w:rPr>
              <w:t xml:space="preserve">, the value 2 corresponds to the frequency of second entry in </w:t>
            </w:r>
            <w:proofErr w:type="spellStart"/>
            <w:r>
              <w:rPr>
                <w:i/>
                <w:iCs/>
                <w:lang w:eastAsia="sv-SE"/>
              </w:rPr>
              <w:t>sl-FreqInfoList</w:t>
            </w:r>
            <w:proofErr w:type="spellEnd"/>
            <w:r>
              <w:rPr>
                <w:i/>
                <w:iCs/>
                <w:lang w:eastAsia="sv-SE"/>
              </w:rPr>
              <w:t xml:space="preserve"> broadcast</w:t>
            </w:r>
            <w:r>
              <w:rPr>
                <w:lang w:eastAsia="sv-SE"/>
              </w:rPr>
              <w:t xml:space="preserve"> in </w:t>
            </w:r>
            <w:proofErr w:type="spellStart"/>
            <w:r>
              <w:rPr>
                <w:i/>
                <w:iCs/>
                <w:lang w:eastAsia="sv-SE"/>
              </w:rPr>
              <w:t>SIB12</w:t>
            </w:r>
            <w:proofErr w:type="spellEnd"/>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bl>
    <w:p w14:paraId="10E56180" w14:textId="77777777" w:rsidR="00F048AF" w:rsidRDefault="00F048AF" w:rsidP="00F048AF">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048AF" w14:paraId="2B39C1A2"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DA13E3" w14:textId="77777777" w:rsidR="00F048AF" w:rsidRDefault="00F048AF">
            <w:pPr>
              <w:pStyle w:val="TAH"/>
              <w:rPr>
                <w:rFonts w:eastAsia="Times New Roman"/>
                <w:lang w:eastAsia="en-GB"/>
              </w:rPr>
            </w:pPr>
            <w:r>
              <w:rPr>
                <w:i/>
                <w:iCs/>
                <w:lang w:eastAsia="sv-SE"/>
              </w:rPr>
              <w:lastRenderedPageBreak/>
              <w:t>SL-</w:t>
            </w:r>
            <w:proofErr w:type="spellStart"/>
            <w:r>
              <w:rPr>
                <w:i/>
                <w:iCs/>
                <w:lang w:eastAsia="sv-SE"/>
              </w:rPr>
              <w:t>PosTxResourceReq</w:t>
            </w:r>
            <w:proofErr w:type="spellEnd"/>
            <w:r>
              <w:rPr>
                <w:lang w:eastAsia="sv-SE"/>
              </w:rPr>
              <w:t xml:space="preserve"> </w:t>
            </w:r>
            <w:r>
              <w:rPr>
                <w:lang w:eastAsia="en-GB"/>
              </w:rPr>
              <w:t>field descriptions</w:t>
            </w:r>
          </w:p>
        </w:tc>
      </w:tr>
      <w:tr w:rsidR="00F048AF" w14:paraId="7621AC2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C63958" w14:textId="77777777" w:rsidR="00F048AF" w:rsidRDefault="00F048AF">
            <w:pPr>
              <w:pStyle w:val="TAL"/>
              <w:rPr>
                <w:b/>
                <w:bCs/>
                <w:i/>
                <w:iCs/>
                <w:lang w:eastAsia="zh-CN"/>
              </w:rPr>
            </w:pPr>
            <w:proofErr w:type="spellStart"/>
            <w:r>
              <w:rPr>
                <w:b/>
                <w:bCs/>
                <w:i/>
                <w:iCs/>
              </w:rPr>
              <w:t>sl-CapabilityInformationSidelink</w:t>
            </w:r>
            <w:proofErr w:type="spellEnd"/>
          </w:p>
          <w:p w14:paraId="0C92C87A" w14:textId="77777777" w:rsidR="00F048AF" w:rsidRDefault="00F048AF">
            <w:pPr>
              <w:pStyle w:val="TAL"/>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proofErr w:type="spellStart"/>
            <w:r>
              <w:rPr>
                <w:rFonts w:eastAsia="Yu Mincho"/>
                <w:i/>
                <w:iCs/>
              </w:rPr>
              <w:t>ueCapabilityInformationSidelink-r16</w:t>
            </w:r>
            <w:proofErr w:type="spellEnd"/>
            <w:r>
              <w:rPr>
                <w:rFonts w:eastAsia="Yu Mincho"/>
              </w:rPr>
              <w:t xml:space="preserve"> in </w:t>
            </w:r>
            <w:proofErr w:type="spellStart"/>
            <w:r>
              <w:rPr>
                <w:rFonts w:eastAsia="Yu Mincho"/>
                <w:i/>
                <w:iCs/>
              </w:rPr>
              <w:t>UECapabilityEnquirySidelink</w:t>
            </w:r>
            <w:proofErr w:type="spellEnd"/>
            <w:r>
              <w:rPr>
                <w:rFonts w:eastAsia="Yu Mincho"/>
              </w:rPr>
              <w:t xml:space="preserve"> from peer UE) received from the peer UE.</w:t>
            </w:r>
          </w:p>
        </w:tc>
      </w:tr>
      <w:tr w:rsidR="00F048AF" w14:paraId="6F59A50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D78C4D" w14:textId="77777777" w:rsidR="00F048AF" w:rsidRDefault="00F048AF">
            <w:pPr>
              <w:pStyle w:val="TAL"/>
              <w:rPr>
                <w:rFonts w:eastAsia="Yu Mincho"/>
                <w:b/>
                <w:bCs/>
                <w:i/>
                <w:iCs/>
              </w:rPr>
            </w:pPr>
            <w:proofErr w:type="spellStart"/>
            <w:r>
              <w:rPr>
                <w:b/>
                <w:bCs/>
                <w:i/>
                <w:iCs/>
              </w:rPr>
              <w:t>sl-PosCastType</w:t>
            </w:r>
            <w:proofErr w:type="spellEnd"/>
          </w:p>
          <w:p w14:paraId="5C2E17F3" w14:textId="77777777" w:rsidR="00F048AF" w:rsidRDefault="00F048AF">
            <w:pPr>
              <w:pStyle w:val="TAL"/>
              <w:rPr>
                <w:rFonts w:eastAsia="Times New Roman"/>
              </w:rPr>
            </w:pPr>
            <w:r>
              <w:rPr>
                <w:rFonts w:eastAsia="Yu Mincho" w:cs="Arial"/>
              </w:rPr>
              <w:t>Indicates the cast type for the SL-PRS transmission.</w:t>
            </w:r>
          </w:p>
        </w:tc>
      </w:tr>
      <w:tr w:rsidR="00F048AF" w14:paraId="19866714"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1D295A" w14:textId="77777777" w:rsidR="00F048AF" w:rsidRDefault="00F048AF">
            <w:pPr>
              <w:pStyle w:val="TAL"/>
              <w:rPr>
                <w:b/>
                <w:bCs/>
                <w:i/>
                <w:iCs/>
              </w:rPr>
            </w:pPr>
            <w:proofErr w:type="spellStart"/>
            <w:r>
              <w:rPr>
                <w:b/>
                <w:bCs/>
                <w:i/>
                <w:iCs/>
              </w:rPr>
              <w:t>sl-PosDestinationIdentity</w:t>
            </w:r>
            <w:proofErr w:type="spellEnd"/>
          </w:p>
          <w:p w14:paraId="42C84EDE"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SL-PRS transmission</w:t>
            </w:r>
          </w:p>
        </w:tc>
      </w:tr>
      <w:tr w:rsidR="00F048AF" w14:paraId="717A15B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2D283B" w14:textId="77777777" w:rsidR="00F048AF" w:rsidRDefault="00F048AF">
            <w:pPr>
              <w:pStyle w:val="TAL"/>
              <w:rPr>
                <w:b/>
                <w:bCs/>
                <w:i/>
                <w:iCs/>
                <w:lang w:eastAsia="zh-CN"/>
              </w:rPr>
            </w:pPr>
            <w:proofErr w:type="spellStart"/>
            <w:r>
              <w:rPr>
                <w:b/>
                <w:bCs/>
                <w:i/>
                <w:iCs/>
              </w:rPr>
              <w:t>sl-PosQoS-InfoList</w:t>
            </w:r>
            <w:proofErr w:type="spellEnd"/>
          </w:p>
          <w:p w14:paraId="636D4196" w14:textId="77777777" w:rsidR="00F048AF" w:rsidRDefault="00F048AF">
            <w:pPr>
              <w:pStyle w:val="TAL"/>
              <w:rPr>
                <w:b/>
                <w:bCs/>
                <w:i/>
                <w:iCs/>
              </w:rPr>
            </w:pPr>
            <w:r>
              <w:t>This field is used to indicate the QoS information for SL-PRS transmission.</w:t>
            </w:r>
          </w:p>
        </w:tc>
      </w:tr>
      <w:tr w:rsidR="00F048AF" w14:paraId="7A089CE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A11CB2" w14:textId="77777777" w:rsidR="00F048AF" w:rsidRDefault="00F048AF">
            <w:pPr>
              <w:pStyle w:val="TAL"/>
              <w:rPr>
                <w:rFonts w:eastAsia="Yu Mincho"/>
                <w:b/>
                <w:bCs/>
                <w:i/>
                <w:iCs/>
              </w:rPr>
            </w:pPr>
            <w:proofErr w:type="spellStart"/>
            <w:r>
              <w:rPr>
                <w:rFonts w:eastAsia="Yu Mincho"/>
                <w:b/>
                <w:bCs/>
                <w:i/>
                <w:iCs/>
              </w:rPr>
              <w:t>sl-PosTxInterestedFreqList</w:t>
            </w:r>
            <w:proofErr w:type="spellEnd"/>
          </w:p>
          <w:p w14:paraId="06D6D07A" w14:textId="77777777" w:rsidR="00F048AF" w:rsidRDefault="00F048AF">
            <w:pPr>
              <w:pStyle w:val="TAL"/>
              <w:rPr>
                <w:rFonts w:eastAsia="Times New Roman"/>
              </w:rPr>
            </w:pPr>
            <w:r>
              <w:t>Each entry of this field i</w:t>
            </w:r>
            <w:r>
              <w:rPr>
                <w:lang w:eastAsia="sv-SE"/>
              </w:rPr>
              <w:t xml:space="preserve">ndicates the index of frequency in </w:t>
            </w:r>
            <w:r>
              <w:rPr>
                <w:i/>
                <w:iCs/>
                <w:lang w:eastAsia="sv-SE"/>
              </w:rPr>
              <w:t>SIB23</w:t>
            </w:r>
            <w:r>
              <w:rPr>
                <w:lang w:eastAsia="sv-SE"/>
              </w:rPr>
              <w:t xml:space="preserve"> on which the UE is interested to transmit SL-PRS. The value 1 corresponds to the frequency of first entry in </w:t>
            </w:r>
            <w:proofErr w:type="spellStart"/>
            <w:r>
              <w:rPr>
                <w:i/>
                <w:iCs/>
                <w:lang w:eastAsia="sv-SE"/>
              </w:rPr>
              <w:t>sl-PosFreqInfoList</w:t>
            </w:r>
            <w:proofErr w:type="spellEnd"/>
            <w:r>
              <w:rPr>
                <w:lang w:eastAsia="sv-SE"/>
              </w:rPr>
              <w:t xml:space="preserve"> broadcast in </w:t>
            </w:r>
            <w:proofErr w:type="spellStart"/>
            <w:r>
              <w:rPr>
                <w:i/>
                <w:iCs/>
                <w:lang w:eastAsia="sv-SE"/>
              </w:rPr>
              <w:t>SIB23</w:t>
            </w:r>
            <w:proofErr w:type="spellEnd"/>
            <w:r>
              <w:rPr>
                <w:lang w:eastAsia="sv-SE"/>
              </w:rPr>
              <w:t xml:space="preserve">, the value 2 corresponds to the frequency of second entry in </w:t>
            </w:r>
            <w:proofErr w:type="spellStart"/>
            <w:r>
              <w:rPr>
                <w:i/>
                <w:iCs/>
                <w:lang w:eastAsia="sv-SE"/>
              </w:rPr>
              <w:t>sl-PosFreqInfoList</w:t>
            </w:r>
            <w:proofErr w:type="spellEnd"/>
            <w:r>
              <w:rPr>
                <w:lang w:eastAsia="sv-SE"/>
              </w:rPr>
              <w:t xml:space="preserve"> broadcast in </w:t>
            </w:r>
            <w:proofErr w:type="spellStart"/>
            <w:r>
              <w:rPr>
                <w:i/>
                <w:iCs/>
                <w:lang w:eastAsia="sv-SE"/>
              </w:rPr>
              <w:t>SIB23</w:t>
            </w:r>
            <w:proofErr w:type="spellEnd"/>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rsidR="00F048AF" w14:paraId="1EB0848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77454C" w14:textId="77777777" w:rsidR="00F048AF" w:rsidRDefault="00F048AF">
            <w:pPr>
              <w:pStyle w:val="TAL"/>
              <w:rPr>
                <w:rFonts w:cs="Arial"/>
                <w:b/>
                <w:bCs/>
                <w:i/>
                <w:iCs/>
              </w:rPr>
            </w:pPr>
            <w:r>
              <w:rPr>
                <w:rFonts w:cs="Arial"/>
                <w:b/>
                <w:bCs/>
                <w:i/>
                <w:iCs/>
              </w:rPr>
              <w:t>sl-PosTxInterestedFreqList2</w:t>
            </w:r>
          </w:p>
          <w:p w14:paraId="75AA3B44" w14:textId="20A68CE1" w:rsidR="00F048AF" w:rsidRDefault="00F048AF">
            <w:pPr>
              <w:pStyle w:val="TAL"/>
              <w:rPr>
                <w:rFonts w:eastAsia="Yu Mincho"/>
                <w:b/>
                <w:bCs/>
                <w:i/>
                <w:iCs/>
              </w:rPr>
            </w:pPr>
            <w:r>
              <w:rPr>
                <w:rFonts w:cs="Arial"/>
              </w:rPr>
              <w:t>Each entry of this field i</w:t>
            </w:r>
            <w:r>
              <w:rPr>
                <w:rFonts w:cs="Arial"/>
                <w:lang w:eastAsia="sv-SE"/>
              </w:rPr>
              <w:t xml:space="preserve">ndicates the index of frequency in </w:t>
            </w:r>
            <w:r>
              <w:rPr>
                <w:rFonts w:cs="Arial"/>
                <w:i/>
                <w:iCs/>
                <w:lang w:eastAsia="sv-SE"/>
              </w:rPr>
              <w:t>SIB12</w:t>
            </w:r>
            <w:r>
              <w:rPr>
                <w:rFonts w:cs="Arial"/>
                <w:lang w:eastAsia="sv-SE"/>
              </w:rPr>
              <w:t xml:space="preserve"> on which the UE is interested to transmit SL-PRS. The value 1 corresponds to the frequency of first entry in </w:t>
            </w:r>
            <w:proofErr w:type="spellStart"/>
            <w:r>
              <w:rPr>
                <w:rFonts w:cs="Arial"/>
                <w:i/>
                <w:iCs/>
                <w:lang w:eastAsia="sv-SE"/>
              </w:rPr>
              <w:t>sl-PosFreqInfoList</w:t>
            </w:r>
            <w:proofErr w:type="spellEnd"/>
            <w:r>
              <w:rPr>
                <w:rFonts w:cs="Arial"/>
                <w:lang w:eastAsia="sv-SE"/>
              </w:rPr>
              <w:t xml:space="preserve"> broadcast in </w:t>
            </w:r>
            <w:proofErr w:type="spellStart"/>
            <w:r>
              <w:rPr>
                <w:rFonts w:cs="Arial"/>
                <w:i/>
                <w:iCs/>
                <w:lang w:eastAsia="sv-SE"/>
              </w:rPr>
              <w:t>SIB12</w:t>
            </w:r>
            <w:proofErr w:type="spellEnd"/>
            <w:r>
              <w:rPr>
                <w:rFonts w:cs="Arial"/>
                <w:lang w:eastAsia="sv-SE"/>
              </w:rPr>
              <w:t xml:space="preserve">, </w:t>
            </w:r>
            <w:r>
              <w:rPr>
                <w:rFonts w:cs="Arial"/>
                <w:kern w:val="2"/>
                <w:szCs w:val="22"/>
                <w:lang w:eastAsia="sv-SE"/>
              </w:rPr>
              <w:t xml:space="preserve">the value 2 corresponds to the frequency of first entry in </w:t>
            </w:r>
            <w:proofErr w:type="spellStart"/>
            <w:r>
              <w:rPr>
                <w:rFonts w:cs="Arial"/>
                <w:i/>
                <w:iCs/>
                <w:kern w:val="2"/>
                <w:szCs w:val="22"/>
                <w:lang w:eastAsia="sv-SE"/>
              </w:rPr>
              <w:t>sl-FreqInfoListSizeExt</w:t>
            </w:r>
            <w:proofErr w:type="spellEnd"/>
            <w:r>
              <w:rPr>
                <w:rFonts w:cs="Arial"/>
                <w:i/>
                <w:iCs/>
                <w:kern w:val="2"/>
                <w:szCs w:val="22"/>
                <w:lang w:eastAsia="sv-SE"/>
              </w:rPr>
              <w:t xml:space="preserve"> broadcast</w:t>
            </w:r>
            <w:r>
              <w:rPr>
                <w:rFonts w:cs="Arial"/>
                <w:kern w:val="2"/>
                <w:szCs w:val="22"/>
                <w:lang w:eastAsia="sv-SE"/>
              </w:rPr>
              <w:t xml:space="preserve"> in </w:t>
            </w:r>
            <w:proofErr w:type="spellStart"/>
            <w:r>
              <w:rPr>
                <w:rFonts w:cs="Arial"/>
                <w:i/>
                <w:iCs/>
                <w:kern w:val="2"/>
                <w:szCs w:val="22"/>
                <w:lang w:eastAsia="sv-SE"/>
              </w:rPr>
              <w:t>SIB12</w:t>
            </w:r>
            <w:proofErr w:type="spellEnd"/>
            <w:r>
              <w:rPr>
                <w:rFonts w:cs="Arial"/>
                <w:kern w:val="2"/>
                <w:szCs w:val="22"/>
                <w:lang w:eastAsia="sv-SE"/>
              </w:rPr>
              <w:t xml:space="preserve">, the value 3 corresponds to the frequency of second entry in </w:t>
            </w:r>
            <w:proofErr w:type="spellStart"/>
            <w:r>
              <w:rPr>
                <w:rFonts w:cs="Arial"/>
                <w:i/>
                <w:iCs/>
                <w:kern w:val="2"/>
                <w:szCs w:val="22"/>
                <w:lang w:eastAsia="sv-SE"/>
              </w:rPr>
              <w:t>sl-FreqInfoListSizeExt</w:t>
            </w:r>
            <w:proofErr w:type="spellEnd"/>
            <w:r>
              <w:rPr>
                <w:rFonts w:cs="Arial"/>
                <w:i/>
                <w:iCs/>
                <w:kern w:val="2"/>
                <w:szCs w:val="22"/>
                <w:lang w:eastAsia="sv-SE"/>
              </w:rPr>
              <w:t xml:space="preserve"> </w:t>
            </w:r>
            <w:r>
              <w:rPr>
                <w:rFonts w:cs="Arial"/>
                <w:kern w:val="2"/>
                <w:szCs w:val="22"/>
                <w:lang w:eastAsia="sv-SE"/>
              </w:rPr>
              <w:t>broadcast in</w:t>
            </w:r>
            <w:r>
              <w:rPr>
                <w:rFonts w:cs="Arial"/>
                <w:i/>
                <w:iCs/>
                <w:kern w:val="2"/>
                <w:szCs w:val="22"/>
                <w:lang w:eastAsia="sv-SE"/>
              </w:rPr>
              <w:t xml:space="preserve"> </w:t>
            </w:r>
            <w:proofErr w:type="spellStart"/>
            <w:r>
              <w:rPr>
                <w:rFonts w:cs="Arial"/>
                <w:i/>
                <w:iCs/>
                <w:kern w:val="2"/>
                <w:szCs w:val="22"/>
                <w:lang w:eastAsia="sv-SE"/>
              </w:rPr>
              <w:t>SIB12</w:t>
            </w:r>
            <w:proofErr w:type="spellEnd"/>
            <w:r>
              <w:rPr>
                <w:rFonts w:cs="Arial"/>
                <w:kern w:val="2"/>
                <w:szCs w:val="22"/>
                <w:lang w:eastAsia="sv-SE"/>
              </w:rPr>
              <w:t xml:space="preserve"> and so on.</w:t>
            </w:r>
            <w:ins w:id="5" w:author="Huawei-Yinghao" w:date="2025-01-16T20:36:00Z">
              <w:r w:rsidR="00A26F33">
                <w:rPr>
                  <w:lang w:eastAsia="zh-CN"/>
                </w:rPr>
                <w:t xml:space="preserve"> The list of interested frequencies indicated by this field should be a subset of the frequencies indicated </w:t>
              </w:r>
            </w:ins>
            <w:ins w:id="6" w:author="Huawei-Yinghao" w:date="2025-02-07T10:11:00Z">
              <w:r w:rsidR="00951FA7">
                <w:rPr>
                  <w:lang w:eastAsia="zh-CN"/>
                </w:rPr>
                <w:t>by</w:t>
              </w:r>
            </w:ins>
            <w:ins w:id="7" w:author="Huawei-Yinghao" w:date="2025-01-16T20:36:00Z">
              <w:r w:rsidR="00A26F33">
                <w:rPr>
                  <w:lang w:eastAsia="zh-CN"/>
                </w:rPr>
                <w:t xml:space="preserve"> the field </w:t>
              </w:r>
              <w:proofErr w:type="spellStart"/>
              <w:r w:rsidR="00A26F33" w:rsidRPr="00DB2226">
                <w:rPr>
                  <w:i/>
                  <w:iCs/>
                  <w:lang w:eastAsia="zh-CN"/>
                </w:rPr>
                <w:t>sl-</w:t>
              </w:r>
              <w:r w:rsidR="00A26F33">
                <w:rPr>
                  <w:i/>
                  <w:iCs/>
                  <w:lang w:eastAsia="zh-CN"/>
                </w:rPr>
                <w:t>T</w:t>
              </w:r>
              <w:r w:rsidR="00A26F33" w:rsidRPr="00DB2226">
                <w:rPr>
                  <w:i/>
                  <w:iCs/>
                  <w:lang w:eastAsia="zh-CN"/>
                </w:rPr>
                <w:t>xInterestedFreqList</w:t>
              </w:r>
              <w:proofErr w:type="spellEnd"/>
              <w:r w:rsidR="00A26F33">
                <w:rPr>
                  <w:lang w:eastAsia="zh-CN"/>
                </w:rPr>
                <w:t>.</w:t>
              </w:r>
            </w:ins>
          </w:p>
        </w:tc>
      </w:tr>
      <w:tr w:rsidR="00F048AF" w14:paraId="4184150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DA284E" w14:textId="77777777" w:rsidR="00F048AF" w:rsidRDefault="00F048AF">
            <w:pPr>
              <w:pStyle w:val="TAL"/>
              <w:rPr>
                <w:rFonts w:eastAsia="Times New Roman"/>
                <w:b/>
                <w:bCs/>
                <w:i/>
                <w:iCs/>
              </w:rPr>
            </w:pPr>
            <w:proofErr w:type="spellStart"/>
            <w:r>
              <w:rPr>
                <w:b/>
                <w:bCs/>
                <w:i/>
                <w:iCs/>
              </w:rPr>
              <w:t>sl-PosTypeTxSyncList</w:t>
            </w:r>
            <w:proofErr w:type="spellEnd"/>
          </w:p>
          <w:p w14:paraId="704927AD" w14:textId="77777777" w:rsidR="00F048AF" w:rsidRDefault="00F048AF">
            <w:pPr>
              <w:pStyle w:val="TAL"/>
              <w:rPr>
                <w:rFonts w:eastAsia="Yu Mincho"/>
                <w:b/>
                <w:bCs/>
                <w:i/>
                <w:iCs/>
              </w:rPr>
            </w:pPr>
            <w:r>
              <w:t xml:space="preserve">A list of synchronization references used by the UE. The UE shall include the same number of entries, listed in the same order, as in </w:t>
            </w:r>
            <w:proofErr w:type="spellStart"/>
            <w:r>
              <w:rPr>
                <w:i/>
                <w:iCs/>
              </w:rPr>
              <w:t>sl-PosTxInterestedFreqList</w:t>
            </w:r>
            <w:proofErr w:type="spellEnd"/>
            <w:r>
              <w:t xml:space="preserve">, i.e. one for each carrier frequency included in </w:t>
            </w:r>
            <w:proofErr w:type="spellStart"/>
            <w:r>
              <w:rPr>
                <w:i/>
                <w:iCs/>
              </w:rPr>
              <w:t>sl-PosTxInterestedFreqList</w:t>
            </w:r>
            <w:proofErr w:type="spellEnd"/>
            <w:r>
              <w:t>.</w:t>
            </w:r>
          </w:p>
        </w:tc>
      </w:tr>
      <w:tr w:rsidR="00F048AF" w14:paraId="299CBDA3"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81A6" w14:textId="77777777" w:rsidR="00F048AF" w:rsidRDefault="00F048AF">
            <w:pPr>
              <w:pStyle w:val="TAL"/>
              <w:rPr>
                <w:rFonts w:eastAsia="Times New Roman"/>
                <w:b/>
                <w:bCs/>
                <w:i/>
                <w:iCs/>
                <w:lang w:eastAsia="en-GB"/>
              </w:rPr>
            </w:pPr>
            <w:proofErr w:type="spellStart"/>
            <w:r>
              <w:rPr>
                <w:b/>
                <w:bCs/>
                <w:i/>
                <w:iCs/>
                <w:lang w:eastAsia="en-GB"/>
              </w:rPr>
              <w:t>sl</w:t>
            </w:r>
            <w:proofErr w:type="spellEnd"/>
            <w:r>
              <w:rPr>
                <w:b/>
                <w:bCs/>
                <w:i/>
                <w:iCs/>
                <w:lang w:eastAsia="en-GB"/>
              </w:rPr>
              <w:t>-PRS-</w:t>
            </w:r>
            <w:proofErr w:type="spellStart"/>
            <w:r>
              <w:rPr>
                <w:b/>
                <w:bCs/>
                <w:i/>
                <w:iCs/>
                <w:lang w:eastAsia="en-GB"/>
              </w:rPr>
              <w:t>DelayBudget</w:t>
            </w:r>
            <w:proofErr w:type="spellEnd"/>
          </w:p>
          <w:p w14:paraId="44025C53" w14:textId="77777777" w:rsidR="00F048AF" w:rsidRDefault="00F048AF">
            <w:pPr>
              <w:pStyle w:val="TAL"/>
              <w:rPr>
                <w:lang w:eastAsia="zh-CN"/>
              </w:rPr>
            </w:pPr>
            <w:r>
              <w:rPr>
                <w:lang w:eastAsia="en-GB"/>
              </w:rPr>
              <w:t>Indicates the SL-PRS delay budget provided by upper layers (see TS 38.355 [77])</w:t>
            </w:r>
            <w:r>
              <w:t>.</w:t>
            </w:r>
          </w:p>
        </w:tc>
      </w:tr>
      <w:tr w:rsidR="00F048AF" w14:paraId="0B9E2AD5"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23ECC1" w14:textId="77777777" w:rsidR="00F048AF" w:rsidRDefault="00F048AF">
            <w:pPr>
              <w:pStyle w:val="TAL"/>
              <w:rPr>
                <w:b/>
                <w:bCs/>
                <w:i/>
                <w:iCs/>
              </w:rPr>
            </w:pPr>
            <w:proofErr w:type="spellStart"/>
            <w:r>
              <w:rPr>
                <w:b/>
                <w:bCs/>
                <w:i/>
                <w:iCs/>
              </w:rPr>
              <w:t>sl</w:t>
            </w:r>
            <w:proofErr w:type="spellEnd"/>
            <w:r>
              <w:rPr>
                <w:b/>
                <w:bCs/>
                <w:i/>
                <w:iCs/>
              </w:rPr>
              <w:t>-PRS-Priority</w:t>
            </w:r>
          </w:p>
          <w:p w14:paraId="663EA072" w14:textId="77777777" w:rsidR="00F048AF" w:rsidRDefault="00F048AF">
            <w:pPr>
              <w:pStyle w:val="TAL"/>
              <w:rPr>
                <w:b/>
                <w:bCs/>
                <w:i/>
                <w:iCs/>
              </w:rPr>
            </w:pPr>
            <w:r>
              <w:rPr>
                <w:rFonts w:cs="Arial"/>
              </w:rPr>
              <w:t>Indicates the priority of SL-PRS</w:t>
            </w:r>
            <w:r>
              <w:rPr>
                <w:lang w:eastAsia="en-GB"/>
              </w:rPr>
              <w:t xml:space="preserve"> provided by upper layers (see TS 38.355 [77])</w:t>
            </w:r>
            <w:r>
              <w:rPr>
                <w:rFonts w:cs="Arial"/>
              </w:rPr>
              <w:t>. Value 1 is the highest priority whereas value 8 is the lowest priority.</w:t>
            </w:r>
          </w:p>
        </w:tc>
      </w:tr>
      <w:tr w:rsidR="00F048AF" w14:paraId="68749A7C"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DDD2B1" w14:textId="77777777" w:rsidR="00F048AF" w:rsidRDefault="00F048AF">
            <w:pPr>
              <w:pStyle w:val="TAL"/>
              <w:rPr>
                <w:b/>
                <w:bCs/>
                <w:i/>
                <w:iCs/>
              </w:rPr>
            </w:pPr>
            <w:proofErr w:type="spellStart"/>
            <w:r>
              <w:rPr>
                <w:b/>
                <w:bCs/>
                <w:i/>
                <w:iCs/>
              </w:rPr>
              <w:t>sl</w:t>
            </w:r>
            <w:proofErr w:type="spellEnd"/>
            <w:r>
              <w:rPr>
                <w:b/>
                <w:bCs/>
                <w:i/>
                <w:iCs/>
              </w:rPr>
              <w:t>-PRS-Bandwidth</w:t>
            </w:r>
          </w:p>
          <w:p w14:paraId="51E8BBAC" w14:textId="77777777" w:rsidR="00F048AF" w:rsidRDefault="00F048AF">
            <w:pPr>
              <w:pStyle w:val="TAL"/>
              <w:rPr>
                <w:b/>
                <w:bCs/>
                <w:i/>
                <w:iCs/>
              </w:rPr>
            </w:pPr>
            <w:r>
              <w:rPr>
                <w:rFonts w:cs="Arial"/>
              </w:rPr>
              <w:t xml:space="preserve">Indicates </w:t>
            </w:r>
            <w:r>
              <w:rPr>
                <w:lang w:eastAsia="en-GB"/>
              </w:rPr>
              <w:t>the desired</w:t>
            </w:r>
            <w:r>
              <w:rPr>
                <w:rFonts w:cs="Arial"/>
              </w:rPr>
              <w:t xml:space="preserve"> bandwidth of the requested SL-PRS resources provided by upper layers (see TS 38.355 [77]) in the unit of </w:t>
            </w:r>
            <w:proofErr w:type="spellStart"/>
            <w:r>
              <w:rPr>
                <w:rFonts w:cs="Arial"/>
              </w:rPr>
              <w:t>MHz.</w:t>
            </w:r>
            <w:proofErr w:type="spellEnd"/>
          </w:p>
        </w:tc>
      </w:tr>
    </w:tbl>
    <w:p w14:paraId="5C57818E" w14:textId="77777777" w:rsidR="00F048AF" w:rsidRDefault="00F048AF" w:rsidP="00F048AF">
      <w:pPr>
        <w:rPr>
          <w:rFonts w:eastAsia="等线"/>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61408E6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1FDC1" w14:textId="77777777" w:rsidR="00F048AF" w:rsidRDefault="00F048AF">
            <w:pPr>
              <w:pStyle w:val="TAH"/>
              <w:rPr>
                <w:rFonts w:eastAsia="Times New Roman"/>
                <w:b w:val="0"/>
                <w:lang w:eastAsia="en-GB"/>
              </w:rPr>
            </w:pPr>
            <w:r>
              <w:rPr>
                <w:i/>
                <w:lang w:eastAsia="sv-SE"/>
              </w:rPr>
              <w:t>SL-</w:t>
            </w:r>
            <w:proofErr w:type="spellStart"/>
            <w:r>
              <w:rPr>
                <w:i/>
                <w:lang w:eastAsia="sv-SE"/>
              </w:rPr>
              <w:t>TxResourceReqCommRelayInfo</w:t>
            </w:r>
            <w:proofErr w:type="spellEnd"/>
            <w:r>
              <w:rPr>
                <w:i/>
                <w:lang w:eastAsia="sv-SE"/>
              </w:rPr>
              <w:t xml:space="preserve"> </w:t>
            </w:r>
            <w:r>
              <w:rPr>
                <w:lang w:eastAsia="en-GB"/>
              </w:rPr>
              <w:t>field descriptions</w:t>
            </w:r>
          </w:p>
        </w:tc>
      </w:tr>
      <w:tr w:rsidR="00F048AF" w14:paraId="50DB4E5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A51072" w14:textId="77777777" w:rsidR="00F048AF" w:rsidRDefault="00F048AF">
            <w:pPr>
              <w:pStyle w:val="TAL"/>
              <w:rPr>
                <w:b/>
                <w:bCs/>
                <w:i/>
                <w:iCs/>
                <w:lang w:eastAsia="zh-CN"/>
              </w:rPr>
            </w:pPr>
            <w:proofErr w:type="spellStart"/>
            <w:r>
              <w:rPr>
                <w:b/>
                <w:bCs/>
                <w:i/>
                <w:iCs/>
              </w:rPr>
              <w:t>sl-RelayDRXConfig</w:t>
            </w:r>
            <w:proofErr w:type="spellEnd"/>
          </w:p>
          <w:p w14:paraId="4B7489E7" w14:textId="77777777" w:rsidR="00F048AF" w:rsidRDefault="00F048AF">
            <w:pPr>
              <w:pStyle w:val="TAL"/>
              <w:rPr>
                <w:rFonts w:eastAsia="Times New Roman"/>
                <w:lang w:eastAsia="sv-SE"/>
              </w:rPr>
            </w:pPr>
            <w:r>
              <w:rPr>
                <w:lang w:eastAsia="sv-SE"/>
              </w:rPr>
              <w:t xml:space="preserve">This field is used to indicate the applied </w:t>
            </w:r>
            <w:proofErr w:type="spellStart"/>
            <w:r>
              <w:rPr>
                <w:lang w:eastAsia="sv-SE"/>
              </w:rPr>
              <w:t>sidelink</w:t>
            </w:r>
            <w:proofErr w:type="spellEnd"/>
            <w:r>
              <w:rPr>
                <w:lang w:eastAsia="sv-SE"/>
              </w:rPr>
              <w:t xml:space="preserve"> </w:t>
            </w:r>
            <w:proofErr w:type="spellStart"/>
            <w:r>
              <w:rPr>
                <w:lang w:eastAsia="sv-SE"/>
              </w:rPr>
              <w:t>DRX</w:t>
            </w:r>
            <w:proofErr w:type="spellEnd"/>
            <w:r>
              <w:rPr>
                <w:lang w:eastAsia="sv-SE"/>
              </w:rPr>
              <w:t xml:space="preserve"> configuration for the relay related communication</w:t>
            </w:r>
            <w:r>
              <w:t>.</w:t>
            </w:r>
          </w:p>
        </w:tc>
      </w:tr>
      <w:tr w:rsidR="00F048AF" w14:paraId="64E09B0A"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5A31C3" w14:textId="77777777" w:rsidR="00F048AF" w:rsidRDefault="00F048AF">
            <w:pPr>
              <w:pStyle w:val="TAL"/>
              <w:rPr>
                <w:b/>
                <w:bCs/>
                <w:i/>
                <w:iCs/>
                <w:lang w:eastAsia="zh-CN"/>
              </w:rPr>
            </w:pPr>
            <w:r>
              <w:rPr>
                <w:b/>
                <w:bCs/>
                <w:i/>
                <w:iCs/>
              </w:rPr>
              <w:t>sl-DestinationIdentityL2U2N</w:t>
            </w:r>
          </w:p>
          <w:p w14:paraId="0733AF81" w14:textId="77777777" w:rsidR="00F048AF" w:rsidRDefault="00F048AF">
            <w:pPr>
              <w:pStyle w:val="TAL"/>
              <w:rPr>
                <w:rFonts w:eastAsia="Times New Roman"/>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rsidR="00F048AF" w14:paraId="576FFB7D"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A8AACC" w14:textId="77777777" w:rsidR="00F048AF" w:rsidRDefault="00F048AF">
            <w:pPr>
              <w:pStyle w:val="TAL"/>
              <w:rPr>
                <w:b/>
                <w:bCs/>
                <w:i/>
                <w:iCs/>
                <w:lang w:eastAsia="zh-CN"/>
              </w:rPr>
            </w:pPr>
            <w:proofErr w:type="spellStart"/>
            <w:r>
              <w:rPr>
                <w:b/>
                <w:bCs/>
                <w:i/>
                <w:iCs/>
              </w:rPr>
              <w:t>sl</w:t>
            </w:r>
            <w:proofErr w:type="spellEnd"/>
            <w:r>
              <w:rPr>
                <w:b/>
                <w:bCs/>
                <w:i/>
                <w:iCs/>
              </w:rPr>
              <w:t>-</w:t>
            </w:r>
            <w:proofErr w:type="spellStart"/>
            <w:r>
              <w:rPr>
                <w:b/>
                <w:bCs/>
                <w:i/>
                <w:iCs/>
              </w:rPr>
              <w:t>LocalID</w:t>
            </w:r>
            <w:proofErr w:type="spellEnd"/>
            <w:r>
              <w:rPr>
                <w:b/>
                <w:bCs/>
                <w:i/>
                <w:iCs/>
              </w:rPr>
              <w:t>-Request</w:t>
            </w:r>
          </w:p>
          <w:p w14:paraId="3CAD179F" w14:textId="77777777" w:rsidR="00F048AF" w:rsidRDefault="00F048AF">
            <w:pPr>
              <w:pStyle w:val="TAL"/>
              <w:rPr>
                <w:rFonts w:eastAsia="Times New Roman"/>
                <w:b/>
                <w:bCs/>
                <w:i/>
                <w:iCs/>
              </w:rPr>
            </w:pPr>
            <w:r>
              <w:rPr>
                <w:lang w:eastAsia="sv-SE"/>
              </w:rPr>
              <w:t xml:space="preserve">This field is used to request local UE ID for </w:t>
            </w:r>
            <w:r>
              <w:rPr>
                <w:rFonts w:eastAsia="Yu Mincho"/>
              </w:rPr>
              <w:t>the corresponding destination</w:t>
            </w:r>
            <w:r>
              <w:rPr>
                <w:lang w:eastAsia="sv-SE"/>
              </w:rPr>
              <w:t xml:space="preserve"> by the L2 U2N Relay UE.</w:t>
            </w:r>
          </w:p>
        </w:tc>
      </w:tr>
      <w:tr w:rsidR="00F048AF" w14:paraId="1FD8E34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E0FC43F" w14:textId="77777777" w:rsidR="00F048AF" w:rsidRDefault="00F048AF">
            <w:pPr>
              <w:pStyle w:val="TAL"/>
              <w:rPr>
                <w:rFonts w:eastAsia="Yu Mincho"/>
                <w:b/>
                <w:bCs/>
                <w:i/>
                <w:iCs/>
              </w:rPr>
            </w:pPr>
            <w:r>
              <w:rPr>
                <w:rFonts w:eastAsia="Yu Mincho"/>
                <w:b/>
                <w:bCs/>
                <w:i/>
                <w:iCs/>
              </w:rPr>
              <w:t>sl-TxInterestedFreqListL2U2N</w:t>
            </w:r>
          </w:p>
          <w:p w14:paraId="3DE89CEC" w14:textId="77777777" w:rsidR="00F048AF" w:rsidRDefault="00F048AF">
            <w:pPr>
              <w:pStyle w:val="TAL"/>
              <w:rPr>
                <w:b/>
                <w:bCs/>
                <w:i/>
                <w:iCs/>
              </w:rPr>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PC5 link for relay. The value 1 corresponds to the frequency of first entry in</w:t>
            </w:r>
            <w:r>
              <w:rPr>
                <w:i/>
                <w:lang w:eastAsia="sv-SE"/>
              </w:rPr>
              <w:t xml:space="preserve"> </w:t>
            </w:r>
            <w:proofErr w:type="spellStart"/>
            <w:r>
              <w:rPr>
                <w:i/>
                <w:lang w:eastAsia="sv-SE"/>
              </w:rPr>
              <w:t>sl-FreqInfoList</w:t>
            </w:r>
            <w:proofErr w:type="spellEnd"/>
            <w:r>
              <w:rPr>
                <w:lang w:eastAsia="sv-SE"/>
              </w:rPr>
              <w:t xml:space="preserve"> broadcast in </w:t>
            </w:r>
            <w:proofErr w:type="spellStart"/>
            <w:r>
              <w:rPr>
                <w:lang w:eastAsia="sv-SE"/>
              </w:rPr>
              <w:t>SIB12</w:t>
            </w:r>
            <w:proofErr w:type="spellEnd"/>
            <w:r>
              <w:rPr>
                <w:lang w:eastAsia="sv-SE"/>
              </w:rPr>
              <w:t xml:space="preserve">, the value 2 corresponds to the frequency of second entry in </w:t>
            </w:r>
            <w:proofErr w:type="spellStart"/>
            <w:r>
              <w:rPr>
                <w:i/>
                <w:lang w:eastAsia="sv-SE"/>
              </w:rPr>
              <w:t>sl-FreqInfoList</w:t>
            </w:r>
            <w:proofErr w:type="spellEnd"/>
            <w:r>
              <w:rPr>
                <w:lang w:eastAsia="sv-SE"/>
              </w:rPr>
              <w:t xml:space="preserve"> broadcast in </w:t>
            </w:r>
            <w:proofErr w:type="spellStart"/>
            <w:r>
              <w:rPr>
                <w:i/>
                <w:lang w:eastAsia="sv-SE"/>
              </w:rPr>
              <w:t>SIB12</w:t>
            </w:r>
            <w:proofErr w:type="spellEnd"/>
            <w:r>
              <w:rPr>
                <w:lang w:eastAsia="sv-SE"/>
              </w:rPr>
              <w:t xml:space="preserve"> and so on. In this release, only value 1 can be included in the interested frequency list. In this release, only one entry can be included in the list.</w:t>
            </w:r>
          </w:p>
        </w:tc>
      </w:tr>
      <w:tr w:rsidR="00F048AF" w14:paraId="502C44A9"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E93D097" w14:textId="77777777" w:rsidR="00F048AF" w:rsidRDefault="00F048AF">
            <w:pPr>
              <w:pStyle w:val="TAL"/>
              <w:rPr>
                <w:rFonts w:eastAsia="Yu Mincho"/>
                <w:b/>
                <w:bCs/>
                <w:i/>
                <w:iCs/>
              </w:rPr>
            </w:pPr>
            <w:proofErr w:type="spellStart"/>
            <w:r>
              <w:rPr>
                <w:rFonts w:eastAsia="Yu Mincho"/>
                <w:b/>
                <w:bCs/>
                <w:i/>
                <w:iCs/>
              </w:rPr>
              <w:t>sl-PagingIdentityRemoteUE</w:t>
            </w:r>
            <w:proofErr w:type="spellEnd"/>
          </w:p>
          <w:p w14:paraId="67B61ABA" w14:textId="77777777" w:rsidR="00F048AF" w:rsidRDefault="00F048AF">
            <w:pPr>
              <w:pStyle w:val="TAL"/>
              <w:rPr>
                <w:rFonts w:eastAsia="Yu Mincho"/>
                <w:b/>
                <w:bCs/>
                <w:i/>
                <w:iCs/>
              </w:rPr>
            </w:pPr>
            <w:r>
              <w:rPr>
                <w:lang w:eastAsia="sv-SE"/>
              </w:rPr>
              <w:t xml:space="preserve">This field is used to indicate the paging UE ID(s) for the </w:t>
            </w:r>
            <w:r>
              <w:rPr>
                <w:rFonts w:eastAsia="Yu Mincho"/>
              </w:rPr>
              <w:t>corresponding destination(s)</w:t>
            </w:r>
            <w:r>
              <w:rPr>
                <w:lang w:eastAsia="sv-SE"/>
              </w:rPr>
              <w:t xml:space="preserve"> by the L2 U2N Relay UE.</w:t>
            </w:r>
          </w:p>
        </w:tc>
      </w:tr>
    </w:tbl>
    <w:p w14:paraId="4D52E13C" w14:textId="77777777" w:rsidR="00F048AF" w:rsidRDefault="00F048AF" w:rsidP="00F048AF">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73F4B0F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978C77" w14:textId="77777777" w:rsidR="00F048AF" w:rsidRDefault="00F048AF">
            <w:pPr>
              <w:pStyle w:val="TAH"/>
              <w:rPr>
                <w:rFonts w:eastAsia="Times New Roman"/>
                <w:b w:val="0"/>
                <w:lang w:eastAsia="en-GB"/>
              </w:rPr>
            </w:pPr>
            <w:r>
              <w:rPr>
                <w:i/>
                <w:lang w:eastAsia="sv-SE"/>
              </w:rPr>
              <w:lastRenderedPageBreak/>
              <w:t xml:space="preserve">SL-QoS-Info </w:t>
            </w:r>
            <w:r>
              <w:rPr>
                <w:lang w:eastAsia="en-GB"/>
              </w:rPr>
              <w:t>field descriptions</w:t>
            </w:r>
          </w:p>
        </w:tc>
      </w:tr>
      <w:tr w:rsidR="00F048AF" w14:paraId="118FD35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681DA" w14:textId="77777777" w:rsidR="00F048AF" w:rsidRDefault="00F048AF">
            <w:pPr>
              <w:pStyle w:val="TAL"/>
              <w:rPr>
                <w:b/>
                <w:bCs/>
                <w:i/>
                <w:iCs/>
                <w:lang w:eastAsia="zh-CN"/>
              </w:rPr>
            </w:pPr>
            <w:proofErr w:type="spellStart"/>
            <w:r>
              <w:rPr>
                <w:b/>
                <w:bCs/>
                <w:i/>
                <w:iCs/>
              </w:rPr>
              <w:t>sl-TxInterestedFreqList</w:t>
            </w:r>
            <w:proofErr w:type="spellEnd"/>
          </w:p>
          <w:p w14:paraId="7F2034A0" w14:textId="77777777" w:rsidR="00F048AF" w:rsidRDefault="00F048AF">
            <w:pPr>
              <w:pStyle w:val="TAL"/>
              <w:rPr>
                <w:rFonts w:eastAsia="Times New Roman"/>
                <w:lang w:eastAsia="sv-SE"/>
              </w:rPr>
            </w:pPr>
            <w:r>
              <w:t xml:space="preserve">Each entry of this field indicates the index of frequency on which the UE is interested to transmit NR </w:t>
            </w:r>
            <w:proofErr w:type="spellStart"/>
            <w:r>
              <w:t>sidelink</w:t>
            </w:r>
            <w:proofErr w:type="spellEnd"/>
            <w:r>
              <w:t xml:space="preserve"> communication, for each QoS flow. The value 1 corresponds to the frequency of first entry in </w:t>
            </w:r>
            <w:proofErr w:type="spellStart"/>
            <w:r>
              <w:rPr>
                <w:i/>
                <w:iCs/>
              </w:rPr>
              <w:t>sl-FreqInfoList</w:t>
            </w:r>
            <w:proofErr w:type="spellEnd"/>
            <w:r>
              <w:t xml:space="preserve"> broadcast in </w:t>
            </w:r>
            <w:proofErr w:type="spellStart"/>
            <w:r>
              <w:rPr>
                <w:i/>
                <w:iCs/>
              </w:rPr>
              <w:t>SIB12</w:t>
            </w:r>
            <w:proofErr w:type="spellEnd"/>
            <w:r>
              <w:t xml:space="preserve">, the value 2 corresponds to the frequency of first entry in </w:t>
            </w:r>
            <w:proofErr w:type="spellStart"/>
            <w:r>
              <w:rPr>
                <w:i/>
                <w:iCs/>
              </w:rPr>
              <w:t>sl-FreqInfoListSizeExt</w:t>
            </w:r>
            <w:proofErr w:type="spellEnd"/>
            <w:r>
              <w:t xml:space="preserve"> broadcast in </w:t>
            </w:r>
            <w:proofErr w:type="spellStart"/>
            <w:r>
              <w:rPr>
                <w:i/>
                <w:iCs/>
              </w:rPr>
              <w:t>SIB12</w:t>
            </w:r>
            <w:proofErr w:type="spellEnd"/>
            <w:r>
              <w:t xml:space="preserve">, the value 3 corresponds to the frequency of second entry in </w:t>
            </w:r>
            <w:proofErr w:type="spellStart"/>
            <w:r>
              <w:rPr>
                <w:i/>
                <w:iCs/>
              </w:rPr>
              <w:t>sl-FreqInfoListSizeExt</w:t>
            </w:r>
            <w:proofErr w:type="spellEnd"/>
            <w:r>
              <w:t xml:space="preserve"> broadcast in </w:t>
            </w:r>
            <w:proofErr w:type="spellStart"/>
            <w:r>
              <w:rPr>
                <w:i/>
                <w:iCs/>
              </w:rPr>
              <w:t>SIB12</w:t>
            </w:r>
            <w:proofErr w:type="spellEnd"/>
            <w:r>
              <w:t xml:space="preserve"> and so on.</w:t>
            </w:r>
          </w:p>
        </w:tc>
      </w:tr>
      <w:tr w:rsidR="00F048AF" w14:paraId="5E18256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A8133" w14:textId="77777777" w:rsidR="00F048AF" w:rsidRDefault="00F048AF">
            <w:pPr>
              <w:pStyle w:val="TAL"/>
              <w:rPr>
                <w:b/>
                <w:bCs/>
                <w:i/>
                <w:iCs/>
                <w:lang w:eastAsia="zh-CN"/>
              </w:rPr>
            </w:pPr>
            <w:proofErr w:type="spellStart"/>
            <w:r>
              <w:rPr>
                <w:b/>
                <w:bCs/>
                <w:i/>
                <w:iCs/>
              </w:rPr>
              <w:t>sl-TxProfile</w:t>
            </w:r>
            <w:proofErr w:type="spellEnd"/>
          </w:p>
          <w:p w14:paraId="092B52E7" w14:textId="77777777" w:rsidR="00F048AF" w:rsidRDefault="00F048AF">
            <w:pPr>
              <w:pStyle w:val="TAL"/>
            </w:pPr>
            <w:r>
              <w:t xml:space="preserve">Indicating Tx profile for each QoS flow, i.e., compatibility of supporting SL CA operation. The IE of </w:t>
            </w:r>
            <w:r>
              <w:rPr>
                <w:i/>
                <w:iCs/>
              </w:rPr>
              <w:t>SL-</w:t>
            </w:r>
            <w:proofErr w:type="spellStart"/>
            <w:r>
              <w:rPr>
                <w:i/>
                <w:iCs/>
              </w:rPr>
              <w:t>TxProfile</w:t>
            </w:r>
            <w:proofErr w:type="spellEnd"/>
            <w:r>
              <w:t xml:space="preserve"> is referred by upper layer </w:t>
            </w:r>
            <w:proofErr w:type="spellStart"/>
            <w:r>
              <w:t>signaling</w:t>
            </w:r>
            <w:proofErr w:type="spellEnd"/>
            <w:r>
              <w:t xml:space="preserve"> as specified TS 24.588 [78].</w:t>
            </w:r>
          </w:p>
        </w:tc>
      </w:tr>
    </w:tbl>
    <w:p w14:paraId="5F60F208" w14:textId="77777777" w:rsidR="00F048AF" w:rsidRDefault="00F048AF" w:rsidP="00F048AF">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0C3DA7B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20D87" w14:textId="77777777" w:rsidR="00F048AF" w:rsidRDefault="00F048AF">
            <w:pPr>
              <w:pStyle w:val="TAH"/>
              <w:rPr>
                <w:rFonts w:eastAsia="Times New Roman"/>
                <w:b w:val="0"/>
                <w:lang w:eastAsia="en-GB"/>
              </w:rPr>
            </w:pPr>
            <w:r>
              <w:rPr>
                <w:i/>
                <w:lang w:eastAsia="sv-SE"/>
              </w:rPr>
              <w:t>SL-</w:t>
            </w:r>
            <w:proofErr w:type="spellStart"/>
            <w:r>
              <w:rPr>
                <w:i/>
                <w:lang w:eastAsia="sv-SE"/>
              </w:rPr>
              <w:t>CarrierFailure</w:t>
            </w:r>
            <w:proofErr w:type="spellEnd"/>
            <w:r>
              <w:rPr>
                <w:i/>
                <w:lang w:eastAsia="sv-SE"/>
              </w:rPr>
              <w:t xml:space="preserve"> </w:t>
            </w:r>
            <w:r>
              <w:rPr>
                <w:lang w:eastAsia="en-GB"/>
              </w:rPr>
              <w:t>field descriptions</w:t>
            </w:r>
          </w:p>
        </w:tc>
      </w:tr>
      <w:tr w:rsidR="00F048AF" w14:paraId="16C559CF"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590A9A" w14:textId="77777777" w:rsidR="00F048AF" w:rsidRDefault="00F048AF">
            <w:pPr>
              <w:pStyle w:val="TAL"/>
              <w:rPr>
                <w:b/>
                <w:bCs/>
                <w:i/>
                <w:iCs/>
                <w:lang w:eastAsia="zh-CN"/>
              </w:rPr>
            </w:pPr>
            <w:proofErr w:type="spellStart"/>
            <w:r>
              <w:rPr>
                <w:b/>
                <w:bCs/>
                <w:i/>
                <w:iCs/>
              </w:rPr>
              <w:t>sl-CarrierFailure</w:t>
            </w:r>
            <w:proofErr w:type="spellEnd"/>
          </w:p>
          <w:p w14:paraId="56F882F8" w14:textId="77777777" w:rsidR="00F048AF" w:rsidRDefault="00F048AF">
            <w:pPr>
              <w:pStyle w:val="TAL"/>
              <w:rPr>
                <w:rFonts w:eastAsia="Times New Roman"/>
                <w:lang w:eastAsia="sv-SE"/>
              </w:rPr>
            </w:pPr>
            <w:r>
              <w:t xml:space="preserve">Indicate the carrier(s) where the </w:t>
            </w:r>
            <w:proofErr w:type="spellStart"/>
            <w:r>
              <w:t>Sidelink</w:t>
            </w:r>
            <w:proofErr w:type="spellEnd"/>
            <w:r>
              <w:t xml:space="preserve"> carrier failure </w:t>
            </w:r>
            <w:proofErr w:type="spellStart"/>
            <w:r>
              <w:t>RLF</w:t>
            </w:r>
            <w:proofErr w:type="spellEnd"/>
            <w:r>
              <w:t xml:space="preserve"> has been indicated by lower layer as specified in TS 38.321 [3]. The value 1 corresponds to the frequency of first entry in </w:t>
            </w:r>
            <w:proofErr w:type="spellStart"/>
            <w:r>
              <w:rPr>
                <w:i/>
                <w:iCs/>
              </w:rPr>
              <w:t>sl-FreqInfoList</w:t>
            </w:r>
            <w:proofErr w:type="spellEnd"/>
            <w:r>
              <w:t xml:space="preserve"> broadcast in </w:t>
            </w:r>
            <w:proofErr w:type="spellStart"/>
            <w:r>
              <w:rPr>
                <w:i/>
                <w:iCs/>
              </w:rPr>
              <w:t>SIB12</w:t>
            </w:r>
            <w:proofErr w:type="spellEnd"/>
            <w:r>
              <w:t xml:space="preserve">, the value 2 corresponds to the frequency of first entry in </w:t>
            </w:r>
            <w:proofErr w:type="spellStart"/>
            <w:r>
              <w:rPr>
                <w:i/>
                <w:iCs/>
              </w:rPr>
              <w:t>sl-FreqInfoListSizeExt</w:t>
            </w:r>
            <w:proofErr w:type="spellEnd"/>
            <w:r>
              <w:t xml:space="preserve"> broadcast in </w:t>
            </w:r>
            <w:proofErr w:type="spellStart"/>
            <w:r>
              <w:rPr>
                <w:i/>
                <w:iCs/>
              </w:rPr>
              <w:t>SIB12</w:t>
            </w:r>
            <w:proofErr w:type="spellEnd"/>
            <w:r>
              <w:t xml:space="preserve">, the value 3 corresponds to the frequency of second entry in </w:t>
            </w:r>
            <w:proofErr w:type="spellStart"/>
            <w:r>
              <w:rPr>
                <w:i/>
                <w:iCs/>
              </w:rPr>
              <w:t>sl-FreqInfoListSizeExt</w:t>
            </w:r>
            <w:proofErr w:type="spellEnd"/>
            <w:r>
              <w:t xml:space="preserve"> broadcast in </w:t>
            </w:r>
            <w:proofErr w:type="spellStart"/>
            <w:r>
              <w:rPr>
                <w:i/>
                <w:iCs/>
              </w:rPr>
              <w:t>SIB12</w:t>
            </w:r>
            <w:proofErr w:type="spellEnd"/>
            <w:r>
              <w:t xml:space="preserve"> and so on.</w:t>
            </w:r>
          </w:p>
        </w:tc>
      </w:tr>
      <w:tr w:rsidR="00F048AF" w14:paraId="6B4BB4B2"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C131B63" w14:textId="77777777" w:rsidR="00F048AF" w:rsidRDefault="00F048AF">
            <w:pPr>
              <w:pStyle w:val="TAL"/>
              <w:rPr>
                <w:b/>
                <w:bCs/>
                <w:i/>
                <w:iCs/>
                <w:lang w:eastAsia="zh-CN"/>
              </w:rPr>
            </w:pPr>
            <w:proofErr w:type="spellStart"/>
            <w:r>
              <w:rPr>
                <w:b/>
                <w:bCs/>
                <w:i/>
                <w:iCs/>
              </w:rPr>
              <w:t>sl-DestinationIdentity</w:t>
            </w:r>
            <w:proofErr w:type="spellEnd"/>
          </w:p>
          <w:p w14:paraId="740E7FDA" w14:textId="77777777" w:rsidR="00F048AF" w:rsidRDefault="00F048AF">
            <w:pPr>
              <w:pStyle w:val="TAL"/>
              <w:rPr>
                <w:rFonts w:eastAsia="Times New Roman"/>
                <w:lang w:eastAsia="sv-SE"/>
              </w:rPr>
            </w:pPr>
            <w:r>
              <w:rPr>
                <w:lang w:eastAsia="sv-SE"/>
              </w:rPr>
              <w:t>This field is used to indicate the destination L2 ID for which the per-carrier RLF report is concerned.</w:t>
            </w:r>
          </w:p>
        </w:tc>
      </w:tr>
    </w:tbl>
    <w:p w14:paraId="525FFD16" w14:textId="77777777" w:rsidR="00F048AF" w:rsidRDefault="00F048AF" w:rsidP="00F048AF">
      <w:pPr>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22BD5DEB"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77D0889" w14:textId="77777777" w:rsidR="00F048AF" w:rsidRDefault="00F048AF">
            <w:pPr>
              <w:pStyle w:val="TAH"/>
              <w:rPr>
                <w:lang w:eastAsia="en-GB"/>
              </w:rPr>
            </w:pPr>
            <w:r>
              <w:rPr>
                <w:i/>
                <w:lang w:eastAsia="sv-SE"/>
              </w:rPr>
              <w:t>SL-TxResourceReqL2-U2U</w:t>
            </w:r>
            <w:r>
              <w:rPr>
                <w:lang w:eastAsia="sv-SE"/>
              </w:rPr>
              <w:t xml:space="preserve"> </w:t>
            </w:r>
            <w:r>
              <w:rPr>
                <w:lang w:eastAsia="en-GB"/>
              </w:rPr>
              <w:t>field descriptions</w:t>
            </w:r>
          </w:p>
        </w:tc>
      </w:tr>
      <w:tr w:rsidR="00F048AF" w14:paraId="5EBE729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C8B44C" w14:textId="77777777" w:rsidR="00F048AF" w:rsidRDefault="00F048AF">
            <w:pPr>
              <w:pStyle w:val="TAL"/>
              <w:rPr>
                <w:rFonts w:eastAsia="Yu Mincho"/>
                <w:b/>
                <w:bCs/>
                <w:i/>
                <w:iCs/>
                <w:lang w:eastAsia="zh-CN"/>
              </w:rPr>
            </w:pPr>
            <w:proofErr w:type="spellStart"/>
            <w:r>
              <w:rPr>
                <w:b/>
                <w:bCs/>
                <w:i/>
                <w:iCs/>
              </w:rPr>
              <w:t>sl-CapabilityInformationSidelink</w:t>
            </w:r>
            <w:proofErr w:type="spellEnd"/>
          </w:p>
          <w:p w14:paraId="0FB99CBB" w14:textId="77777777" w:rsidR="00F048AF" w:rsidRDefault="00F048AF">
            <w:pPr>
              <w:pStyle w:val="TAL"/>
              <w:rPr>
                <w:b/>
                <w:i/>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 (which can be also included in </w:t>
            </w:r>
            <w:proofErr w:type="spellStart"/>
            <w:r>
              <w:rPr>
                <w:rFonts w:eastAsia="Yu Mincho"/>
                <w:i/>
                <w:iCs/>
              </w:rPr>
              <w:t>ueCapabilityInformationSidelink-r16</w:t>
            </w:r>
            <w:proofErr w:type="spellEnd"/>
            <w:r>
              <w:rPr>
                <w:rFonts w:eastAsia="Yu Mincho"/>
              </w:rPr>
              <w:t xml:space="preserve"> in </w:t>
            </w:r>
            <w:proofErr w:type="spellStart"/>
            <w:r>
              <w:rPr>
                <w:rFonts w:eastAsia="Yu Mincho"/>
                <w:i/>
                <w:iCs/>
              </w:rPr>
              <w:t>UECapabilityEnquirySidelink</w:t>
            </w:r>
            <w:proofErr w:type="spellEnd"/>
            <w:r>
              <w:rPr>
                <w:rFonts w:eastAsia="Yu Mincho"/>
              </w:rPr>
              <w:t xml:space="preserve"> from the </w:t>
            </w:r>
            <w:proofErr w:type="spellStart"/>
            <w:r>
              <w:rPr>
                <w:rFonts w:eastAsia="Yu Mincho"/>
              </w:rPr>
              <w:t>L2</w:t>
            </w:r>
            <w:proofErr w:type="spellEnd"/>
            <w:r>
              <w:rPr>
                <w:rFonts w:eastAsia="Yu Mincho"/>
              </w:rPr>
              <w:t xml:space="preserve"> U2U Relay UE) received from the L2 U2U Relay UE.</w:t>
            </w:r>
          </w:p>
        </w:tc>
      </w:tr>
      <w:tr w:rsidR="00F048AF" w14:paraId="35216257"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3F280E" w14:textId="77777777" w:rsidR="00F048AF" w:rsidRDefault="00F048AF">
            <w:pPr>
              <w:pStyle w:val="TAL"/>
              <w:rPr>
                <w:b/>
                <w:i/>
              </w:rPr>
            </w:pPr>
            <w:r>
              <w:rPr>
                <w:b/>
                <w:i/>
              </w:rPr>
              <w:t>sl-DestinationIdentityL2-U2U</w:t>
            </w:r>
          </w:p>
          <w:p w14:paraId="50F07E12" w14:textId="77777777" w:rsidR="00F048AF" w:rsidRDefault="00F048AF">
            <w:pPr>
              <w:pStyle w:val="TAL"/>
              <w:rPr>
                <w:rFonts w:eastAsia="Times New Roman"/>
                <w:lang w:eastAsia="sv-SE"/>
              </w:rPr>
            </w:pPr>
            <w:r>
              <w:rPr>
                <w:lang w:eastAsia="sv-SE"/>
              </w:rPr>
              <w:t xml:space="preserve">This field is used to indicate the destination </w:t>
            </w:r>
            <w:r>
              <w:t>L2</w:t>
            </w:r>
            <w:r>
              <w:rPr>
                <w:lang w:eastAsia="sv-SE"/>
              </w:rPr>
              <w:t xml:space="preserve"> ID for which the TX resource request and allocation from the network are concerned for the established per-hop PC5 link between the L2 U2U Remote UE and L2 U2U Relay UE.</w:t>
            </w:r>
          </w:p>
        </w:tc>
      </w:tr>
      <w:tr w:rsidR="00F048AF" w14:paraId="18A15AB0"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C6695D" w14:textId="77777777" w:rsidR="00F048AF" w:rsidRDefault="00F048AF">
            <w:pPr>
              <w:pStyle w:val="TAL"/>
              <w:rPr>
                <w:rFonts w:eastAsia="Yu Mincho"/>
                <w:b/>
                <w:i/>
                <w:lang w:eastAsia="zh-CN"/>
              </w:rPr>
            </w:pPr>
            <w:r>
              <w:rPr>
                <w:rFonts w:eastAsia="Yu Mincho"/>
                <w:b/>
                <w:i/>
              </w:rPr>
              <w:t>sl-TxInterestedFreqListL2-U2U</w:t>
            </w:r>
          </w:p>
          <w:p w14:paraId="42C4F2BF" w14:textId="77777777" w:rsidR="00F048AF" w:rsidRDefault="00F048AF">
            <w:pPr>
              <w:pStyle w:val="TAL"/>
            </w:pPr>
            <w:r>
              <w:rPr>
                <w:lang w:eastAsia="sv-SE"/>
              </w:rPr>
              <w:t xml:space="preserve">Each entry of this field indicates the index of frequency on which the UE is interested to transmit NR </w:t>
            </w:r>
            <w:proofErr w:type="spellStart"/>
            <w:r>
              <w:rPr>
                <w:lang w:eastAsia="sv-SE"/>
              </w:rPr>
              <w:t>sidelink</w:t>
            </w:r>
            <w:proofErr w:type="spellEnd"/>
            <w:r>
              <w:rPr>
                <w:lang w:eastAsia="sv-SE"/>
              </w:rPr>
              <w:t xml:space="preserve"> communication for established per-hop PC5 link. The value 1 corresponds to the frequency of first entry in </w:t>
            </w:r>
            <w:proofErr w:type="spellStart"/>
            <w:r>
              <w:rPr>
                <w:lang w:eastAsia="sv-SE"/>
              </w:rPr>
              <w:t>sl-FreqInfoList</w:t>
            </w:r>
            <w:proofErr w:type="spellEnd"/>
            <w:r>
              <w:rPr>
                <w:lang w:eastAsia="sv-SE"/>
              </w:rPr>
              <w:t xml:space="preserve"> broadcast in </w:t>
            </w:r>
            <w:proofErr w:type="spellStart"/>
            <w:r>
              <w:rPr>
                <w:lang w:eastAsia="sv-SE"/>
              </w:rPr>
              <w:t>SIB12</w:t>
            </w:r>
            <w:proofErr w:type="spellEnd"/>
            <w:r>
              <w:rPr>
                <w:lang w:eastAsia="sv-SE"/>
              </w:rPr>
              <w:t xml:space="preserve">, the value 2 corresponds to the frequency of second entry in </w:t>
            </w:r>
            <w:proofErr w:type="spellStart"/>
            <w:r>
              <w:rPr>
                <w:lang w:eastAsia="sv-SE"/>
              </w:rPr>
              <w:t>sl-FreqInfoList</w:t>
            </w:r>
            <w:proofErr w:type="spellEnd"/>
            <w:r>
              <w:rPr>
                <w:lang w:eastAsia="sv-SE"/>
              </w:rPr>
              <w:t xml:space="preserve"> broadcast in </w:t>
            </w:r>
            <w:proofErr w:type="spellStart"/>
            <w:r>
              <w:rPr>
                <w:lang w:eastAsia="sv-SE"/>
              </w:rPr>
              <w:t>SIB12</w:t>
            </w:r>
            <w:proofErr w:type="spellEnd"/>
            <w:r>
              <w:rPr>
                <w:lang w:eastAsia="sv-SE"/>
              </w:rPr>
              <w:t xml:space="preserve"> and so on. In this release, only value 1 can be included in the interested frequency list. In this release, only one entry can be included in the list.</w:t>
            </w:r>
          </w:p>
        </w:tc>
      </w:tr>
      <w:tr w:rsidR="00F048AF" w14:paraId="6FABC49E"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20C87D" w14:textId="77777777" w:rsidR="00F048AF" w:rsidRDefault="00F048AF">
            <w:pPr>
              <w:pStyle w:val="TAL"/>
              <w:rPr>
                <w:rFonts w:eastAsia="Yu Mincho"/>
                <w:b/>
                <w:i/>
              </w:rPr>
            </w:pPr>
            <w:r>
              <w:rPr>
                <w:rFonts w:eastAsia="Yu Mincho"/>
                <w:b/>
                <w:i/>
              </w:rPr>
              <w:t>sl-U2U-InfoList</w:t>
            </w:r>
          </w:p>
          <w:p w14:paraId="61B81FE0" w14:textId="77777777" w:rsidR="00F048AF" w:rsidRDefault="00F048AF">
            <w:pPr>
              <w:pStyle w:val="TAL"/>
              <w:rPr>
                <w:rFonts w:eastAsia="Yu Mincho"/>
              </w:rPr>
            </w:pPr>
            <w:r>
              <w:rPr>
                <w:lang w:eastAsia="sv-SE"/>
              </w:rPr>
              <w:t xml:space="preserve">This field indicates the information related to a list of end-to-end PC5 links. </w:t>
            </w:r>
          </w:p>
        </w:tc>
      </w:tr>
    </w:tbl>
    <w:p w14:paraId="2BA2CA73" w14:textId="77777777" w:rsidR="00F048AF" w:rsidRDefault="00F048AF" w:rsidP="00F048AF">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48AF" w14:paraId="12345051"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3D6ABB" w14:textId="77777777" w:rsidR="00F048AF" w:rsidRDefault="00F048AF">
            <w:pPr>
              <w:pStyle w:val="TAH"/>
              <w:rPr>
                <w:rFonts w:eastAsia="Times New Roman"/>
                <w:lang w:eastAsia="en-GB"/>
              </w:rPr>
            </w:pPr>
            <w:r>
              <w:rPr>
                <w:i/>
                <w:lang w:eastAsia="sv-SE"/>
              </w:rPr>
              <w:lastRenderedPageBreak/>
              <w:t xml:space="preserve">SL-U2U-Info </w:t>
            </w:r>
            <w:r>
              <w:rPr>
                <w:lang w:eastAsia="en-GB"/>
              </w:rPr>
              <w:t>field descriptions</w:t>
            </w:r>
          </w:p>
        </w:tc>
      </w:tr>
      <w:tr w:rsidR="00F048AF" w14:paraId="7B52D53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F9F8BB" w14:textId="77777777" w:rsidR="00F048AF" w:rsidRDefault="00F048AF">
            <w:pPr>
              <w:pStyle w:val="TAL"/>
              <w:rPr>
                <w:rFonts w:eastAsia="Yu Mincho"/>
                <w:b/>
                <w:bCs/>
                <w:i/>
                <w:iCs/>
                <w:lang w:eastAsia="zh-CN"/>
              </w:rPr>
            </w:pPr>
            <w:proofErr w:type="spellStart"/>
            <w:r>
              <w:rPr>
                <w:b/>
                <w:bCs/>
                <w:i/>
                <w:iCs/>
              </w:rPr>
              <w:t>sl-CapabilityInformationTargetRemoteUE</w:t>
            </w:r>
            <w:proofErr w:type="spellEnd"/>
          </w:p>
          <w:p w14:paraId="3FC81ED0" w14:textId="77777777" w:rsidR="00F048AF" w:rsidRDefault="00F048AF">
            <w:pPr>
              <w:pStyle w:val="TAL"/>
              <w:rPr>
                <w:rFonts w:eastAsia="Times New Roman"/>
                <w:lang w:eastAsia="sv-SE"/>
              </w:rPr>
            </w:pPr>
            <w:r>
              <w:rPr>
                <w:rFonts w:eastAsia="Yu Mincho"/>
              </w:rPr>
              <w:t xml:space="preserve">Includes the </w:t>
            </w:r>
            <w:proofErr w:type="spellStart"/>
            <w:r>
              <w:rPr>
                <w:rFonts w:eastAsia="Yu Mincho"/>
                <w:i/>
                <w:iCs/>
              </w:rPr>
              <w:t>UECapabilityInformationSidelink</w:t>
            </w:r>
            <w:proofErr w:type="spellEnd"/>
            <w:r>
              <w:rPr>
                <w:rFonts w:eastAsia="Yu Mincho"/>
              </w:rPr>
              <w:t xml:space="preserve"> message</w:t>
            </w:r>
            <w:r>
              <w:rPr>
                <w:i/>
                <w:iCs/>
              </w:rPr>
              <w:t xml:space="preserve"> </w:t>
            </w:r>
            <w:r>
              <w:rPr>
                <w:rFonts w:eastAsia="Yu Mincho"/>
              </w:rPr>
              <w:t xml:space="preserve">(which can be also included in </w:t>
            </w:r>
            <w:proofErr w:type="spellStart"/>
            <w:r>
              <w:rPr>
                <w:rFonts w:eastAsia="Yu Mincho"/>
                <w:i/>
                <w:iCs/>
              </w:rPr>
              <w:t>ueCapabilityInformationSidelink-r16</w:t>
            </w:r>
            <w:proofErr w:type="spellEnd"/>
            <w:r>
              <w:rPr>
                <w:rFonts w:eastAsia="Yu Mincho"/>
              </w:rPr>
              <w:t xml:space="preserve"> in </w:t>
            </w:r>
            <w:proofErr w:type="spellStart"/>
            <w:r>
              <w:rPr>
                <w:rFonts w:eastAsia="Yu Mincho"/>
                <w:i/>
                <w:iCs/>
              </w:rPr>
              <w:t>UECapabilityEnquirySidelink</w:t>
            </w:r>
            <w:proofErr w:type="spellEnd"/>
            <w:r>
              <w:rPr>
                <w:rFonts w:eastAsia="Yu Mincho"/>
              </w:rPr>
              <w:t xml:space="preserve"> from the target L2 U2U Remote UE) received from the target L2 U2U Remote UE. In this version of the specification, only </w:t>
            </w:r>
            <w:r>
              <w:rPr>
                <w:i/>
                <w:iCs/>
              </w:rPr>
              <w:t xml:space="preserve">outOfOrderDeliverySidelink-r16 </w:t>
            </w:r>
            <w:r>
              <w:t xml:space="preserve">and </w:t>
            </w:r>
            <w:r>
              <w:rPr>
                <w:i/>
                <w:iCs/>
              </w:rPr>
              <w:t>accessStratumReleaseSidelink-r16</w:t>
            </w:r>
            <w:r>
              <w:t xml:space="preserve"> are included in </w:t>
            </w:r>
            <w:r>
              <w:rPr>
                <w:rFonts w:eastAsia="Yu Mincho"/>
              </w:rPr>
              <w:t xml:space="preserve">the </w:t>
            </w:r>
            <w:proofErr w:type="spellStart"/>
            <w:r>
              <w:rPr>
                <w:rFonts w:eastAsia="Yu Mincho"/>
                <w:i/>
                <w:iCs/>
              </w:rPr>
              <w:t>UECapabilityInformationSidelink</w:t>
            </w:r>
            <w:proofErr w:type="spellEnd"/>
            <w:r>
              <w:rPr>
                <w:rFonts w:eastAsia="Yu Mincho"/>
              </w:rPr>
              <w:t xml:space="preserve"> message</w:t>
            </w:r>
            <w:r>
              <w:t>.</w:t>
            </w:r>
          </w:p>
        </w:tc>
      </w:tr>
      <w:tr w:rsidR="00F048AF" w14:paraId="1062505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CAC65F" w14:textId="77777777" w:rsidR="00F048AF" w:rsidRDefault="00F048AF">
            <w:pPr>
              <w:pStyle w:val="TAL"/>
              <w:rPr>
                <w:b/>
                <w:i/>
                <w:lang w:eastAsia="zh-CN"/>
              </w:rPr>
            </w:pPr>
            <w:r>
              <w:rPr>
                <w:b/>
                <w:i/>
              </w:rPr>
              <w:t>sl-E2E-QoS-InfoList</w:t>
            </w:r>
          </w:p>
          <w:p w14:paraId="0528FC43" w14:textId="77777777" w:rsidR="00F048AF" w:rsidRDefault="00F048AF">
            <w:pPr>
              <w:pStyle w:val="TAL"/>
              <w:rPr>
                <w:rFonts w:eastAsia="Times New Roman"/>
                <w:lang w:eastAsia="sv-SE"/>
              </w:rPr>
            </w:pPr>
            <w:r>
              <w:rPr>
                <w:lang w:eastAsia="sv-SE"/>
              </w:rPr>
              <w:t>This field is used by L2 U2U Remote UE to indicate a list of end-to-end QoS info.</w:t>
            </w:r>
          </w:p>
        </w:tc>
      </w:tr>
      <w:tr w:rsidR="00F048AF" w14:paraId="33F63653"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B0BD59" w14:textId="77777777" w:rsidR="00F048AF" w:rsidRDefault="00F048AF">
            <w:pPr>
              <w:pStyle w:val="TAL"/>
              <w:rPr>
                <w:b/>
                <w:i/>
                <w:lang w:eastAsia="zh-CN"/>
              </w:rPr>
            </w:pPr>
            <w:proofErr w:type="spellStart"/>
            <w:r>
              <w:rPr>
                <w:b/>
                <w:i/>
              </w:rPr>
              <w:t>sl</w:t>
            </w:r>
            <w:proofErr w:type="spellEnd"/>
            <w:r>
              <w:rPr>
                <w:b/>
                <w:i/>
              </w:rPr>
              <w:t>-</w:t>
            </w:r>
            <w:proofErr w:type="spellStart"/>
            <w:r>
              <w:rPr>
                <w:b/>
                <w:i/>
              </w:rPr>
              <w:t>PerHop</w:t>
            </w:r>
            <w:proofErr w:type="spellEnd"/>
            <w:r>
              <w:rPr>
                <w:b/>
                <w:i/>
              </w:rPr>
              <w:t>-QoS-</w:t>
            </w:r>
            <w:proofErr w:type="spellStart"/>
            <w:r>
              <w:rPr>
                <w:b/>
                <w:i/>
              </w:rPr>
              <w:t>InfoList</w:t>
            </w:r>
            <w:proofErr w:type="spellEnd"/>
          </w:p>
          <w:p w14:paraId="655CCB75" w14:textId="77777777" w:rsidR="00F048AF" w:rsidRDefault="00F048AF">
            <w:pPr>
              <w:pStyle w:val="TAL"/>
              <w:rPr>
                <w:rFonts w:eastAsia="Times New Roman"/>
              </w:rPr>
            </w:pPr>
            <w:r>
              <w:rPr>
                <w:lang w:eastAsia="sv-SE"/>
              </w:rPr>
              <w:t>This field is used by L2 U2U Remote UE to indicate a list of split QoS info for the first hop.</w:t>
            </w:r>
          </w:p>
        </w:tc>
      </w:tr>
      <w:tr w:rsidR="00F048AF" w14:paraId="5B085B18"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8EDA6F" w14:textId="77777777" w:rsidR="00F048AF" w:rsidRDefault="00F048AF">
            <w:pPr>
              <w:pStyle w:val="TAL"/>
              <w:rPr>
                <w:rFonts w:eastAsia="Yu Mincho"/>
                <w:b/>
                <w:i/>
              </w:rPr>
            </w:pPr>
            <w:proofErr w:type="spellStart"/>
            <w:r>
              <w:rPr>
                <w:rFonts w:eastAsia="Yu Mincho"/>
                <w:b/>
                <w:i/>
              </w:rPr>
              <w:t>sl</w:t>
            </w:r>
            <w:proofErr w:type="spellEnd"/>
            <w:r>
              <w:rPr>
                <w:rFonts w:eastAsia="Yu Mincho"/>
                <w:b/>
                <w:i/>
              </w:rPr>
              <w:t>-</w:t>
            </w:r>
            <w:proofErr w:type="spellStart"/>
            <w:r>
              <w:rPr>
                <w:rFonts w:eastAsia="Yu Mincho"/>
                <w:b/>
                <w:i/>
              </w:rPr>
              <w:t>PerSLRB</w:t>
            </w:r>
            <w:proofErr w:type="spellEnd"/>
            <w:r>
              <w:rPr>
                <w:rFonts w:eastAsia="Yu Mincho"/>
                <w:b/>
                <w:i/>
              </w:rPr>
              <w:t>-QoS-</w:t>
            </w:r>
            <w:proofErr w:type="spellStart"/>
            <w:r>
              <w:rPr>
                <w:rFonts w:eastAsia="Yu Mincho"/>
                <w:b/>
                <w:i/>
              </w:rPr>
              <w:t>InfoList</w:t>
            </w:r>
            <w:proofErr w:type="spellEnd"/>
          </w:p>
          <w:p w14:paraId="0E5E845B" w14:textId="77777777" w:rsidR="00F048AF" w:rsidRDefault="00F048AF">
            <w:pPr>
              <w:pStyle w:val="TAL"/>
            </w:pPr>
            <w:r>
              <w:rPr>
                <w:lang w:eastAsia="sv-SE"/>
              </w:rPr>
              <w:t>This field is used by L2 U2U Relay UE to indicate a list of split QoS info for the second hop in per-SLRB level, with each entry in accordance with an end-to-end SLRB.</w:t>
            </w:r>
          </w:p>
        </w:tc>
      </w:tr>
      <w:tr w:rsidR="00F048AF" w14:paraId="4B5DF516" w14:textId="77777777" w:rsidTr="00F04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A9B7EDC" w14:textId="77777777" w:rsidR="00F048AF" w:rsidRDefault="00F048AF">
            <w:pPr>
              <w:pStyle w:val="TAL"/>
              <w:rPr>
                <w:rFonts w:eastAsia="Yu Mincho"/>
                <w:b/>
                <w:i/>
              </w:rPr>
            </w:pPr>
            <w:r>
              <w:rPr>
                <w:rFonts w:eastAsia="Yu Mincho"/>
                <w:b/>
                <w:i/>
              </w:rPr>
              <w:t>sl-U2U-Identity</w:t>
            </w:r>
          </w:p>
          <w:p w14:paraId="6A5EA146" w14:textId="77777777" w:rsidR="00F048AF" w:rsidRDefault="00F048AF">
            <w:pPr>
              <w:pStyle w:val="TAL"/>
              <w:rPr>
                <w:rFonts w:eastAsia="Yu Mincho"/>
                <w:bCs/>
                <w:iCs/>
              </w:rPr>
            </w:pPr>
            <w:r>
              <w:rPr>
                <w:rFonts w:eastAsia="Yu Mincho"/>
                <w:bCs/>
                <w:iCs/>
              </w:rPr>
              <w:t xml:space="preserve">This field is to identify an end-to-end PC5 link. For a L2 U2U Remote UE acting as source UE it includes </w:t>
            </w:r>
            <w:proofErr w:type="spellStart"/>
            <w:r>
              <w:rPr>
                <w:rFonts w:eastAsia="Yu Mincho"/>
                <w:bCs/>
                <w:i/>
              </w:rPr>
              <w:t>sl</w:t>
            </w:r>
            <w:proofErr w:type="spellEnd"/>
            <w:r>
              <w:rPr>
                <w:rFonts w:eastAsia="Yu Mincho"/>
                <w:bCs/>
                <w:i/>
              </w:rPr>
              <w:t>-</w:t>
            </w:r>
            <w:proofErr w:type="spellStart"/>
            <w:r>
              <w:rPr>
                <w:rFonts w:eastAsia="Yu Mincho"/>
                <w:bCs/>
                <w:i/>
              </w:rPr>
              <w:t>TargetUE</w:t>
            </w:r>
            <w:proofErr w:type="spellEnd"/>
            <w:r>
              <w:rPr>
                <w:rFonts w:eastAsia="Yu Mincho"/>
                <w:bCs/>
                <w:i/>
              </w:rPr>
              <w:t>-Identity</w:t>
            </w:r>
            <w:r>
              <w:rPr>
                <w:rFonts w:eastAsia="Yu Mincho"/>
                <w:bCs/>
                <w:iCs/>
              </w:rPr>
              <w:t xml:space="preserve"> to indicate the target L2 U2U Remote UE on the second hop, and for a L2 U2U Relay UE, it includes </w:t>
            </w:r>
            <w:proofErr w:type="spellStart"/>
            <w:r>
              <w:rPr>
                <w:rFonts w:eastAsia="Yu Mincho"/>
                <w:bCs/>
                <w:i/>
              </w:rPr>
              <w:t>sl</w:t>
            </w:r>
            <w:proofErr w:type="spellEnd"/>
            <w:r>
              <w:rPr>
                <w:rFonts w:eastAsia="Yu Mincho"/>
                <w:bCs/>
                <w:i/>
              </w:rPr>
              <w:t>-</w:t>
            </w:r>
            <w:proofErr w:type="spellStart"/>
            <w:r>
              <w:rPr>
                <w:rFonts w:eastAsia="Yu Mincho"/>
                <w:bCs/>
                <w:i/>
              </w:rPr>
              <w:t>SourceUE</w:t>
            </w:r>
            <w:proofErr w:type="spellEnd"/>
            <w:r>
              <w:rPr>
                <w:rFonts w:eastAsia="Yu Mincho"/>
                <w:bCs/>
                <w:i/>
              </w:rPr>
              <w:t>-Identity</w:t>
            </w:r>
            <w:r>
              <w:rPr>
                <w:rFonts w:eastAsia="Yu Mincho"/>
                <w:bCs/>
                <w:iCs/>
              </w:rPr>
              <w:t xml:space="preserve"> to indicate the source L2 U2U Remote UE on the first hop.</w:t>
            </w:r>
          </w:p>
        </w:tc>
      </w:tr>
    </w:tbl>
    <w:p w14:paraId="115C85E1" w14:textId="77777777" w:rsidR="003E7930" w:rsidRDefault="003E7930" w:rsidP="003E7930">
      <w:pPr>
        <w:rPr>
          <w:rFonts w:eastAsia="Times New Roman"/>
        </w:rPr>
      </w:pPr>
    </w:p>
    <w:p w14:paraId="421C0539" w14:textId="41A39381" w:rsidR="00A723AD" w:rsidRDefault="00A723AD">
      <w:pPr>
        <w:rPr>
          <w:noProof/>
          <w:lang w:eastAsia="zh-CN"/>
        </w:rPr>
      </w:pPr>
      <w:r>
        <w:rPr>
          <w:rFonts w:hint="eastAsia"/>
          <w:noProof/>
          <w:lang w:eastAsia="zh-CN"/>
        </w:rPr>
        <w:t>=</w:t>
      </w:r>
      <w:r>
        <w:rPr>
          <w:noProof/>
          <w:lang w:eastAsia="zh-CN"/>
        </w:rPr>
        <w:t>===================</w:t>
      </w:r>
      <w:r w:rsidR="00C85329">
        <w:rPr>
          <w:noProof/>
          <w:lang w:eastAsia="zh-CN"/>
        </w:rPr>
        <w:t>======</w:t>
      </w:r>
      <w:r w:rsidR="00BF0850">
        <w:rPr>
          <w:noProof/>
          <w:lang w:eastAsia="zh-CN"/>
        </w:rPr>
        <w:t>==</w:t>
      </w:r>
      <w:r w:rsidR="00C85329">
        <w:rPr>
          <w:noProof/>
          <w:lang w:eastAsia="zh-CN"/>
        </w:rPr>
        <w:t>==</w:t>
      </w:r>
      <w:r w:rsidR="00BF0850">
        <w:rPr>
          <w:noProof/>
          <w:lang w:eastAsia="zh-CN"/>
        </w:rPr>
        <w:t>=</w:t>
      </w:r>
      <w:r w:rsidR="00F9186B">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BF0850">
        <w:rPr>
          <w:noProof/>
          <w:lang w:eastAsia="zh-CN"/>
        </w:rPr>
        <w:t>=</w:t>
      </w:r>
      <w:r>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w:t>
      </w:r>
    </w:p>
    <w:sectPr w:rsidR="00A723AD" w:rsidSect="003E793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44EA" w14:textId="77777777" w:rsidR="007F23EF" w:rsidRDefault="007F23EF">
      <w:r>
        <w:separator/>
      </w:r>
    </w:p>
  </w:endnote>
  <w:endnote w:type="continuationSeparator" w:id="0">
    <w:p w14:paraId="3297B340" w14:textId="77777777" w:rsidR="007F23EF" w:rsidRDefault="007F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Helvetica Neue"/>
    <w:charset w:val="02"/>
    <w:family w:val="auto"/>
    <w:pitch w:val="default"/>
    <w:sig w:usb0="00000000" w:usb1="00000000" w:usb2="00000000" w:usb3="00000000" w:csb0="80000000"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CB73" w14:textId="77777777" w:rsidR="007F23EF" w:rsidRDefault="007F23EF">
      <w:r>
        <w:separator/>
      </w:r>
    </w:p>
  </w:footnote>
  <w:footnote w:type="continuationSeparator" w:id="0">
    <w:p w14:paraId="597321A5" w14:textId="77777777" w:rsidR="007F23EF" w:rsidRDefault="007F2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49B8"/>
    <w:rsid w:val="00022E4A"/>
    <w:rsid w:val="0002605E"/>
    <w:rsid w:val="0003366B"/>
    <w:rsid w:val="00043090"/>
    <w:rsid w:val="00056165"/>
    <w:rsid w:val="00064E88"/>
    <w:rsid w:val="00070E09"/>
    <w:rsid w:val="0007657D"/>
    <w:rsid w:val="00076D00"/>
    <w:rsid w:val="00080628"/>
    <w:rsid w:val="000850C1"/>
    <w:rsid w:val="00090714"/>
    <w:rsid w:val="000942E1"/>
    <w:rsid w:val="000959E4"/>
    <w:rsid w:val="000A0659"/>
    <w:rsid w:val="000A6394"/>
    <w:rsid w:val="000B7FED"/>
    <w:rsid w:val="000C038A"/>
    <w:rsid w:val="000C5858"/>
    <w:rsid w:val="000C6598"/>
    <w:rsid w:val="000D44B3"/>
    <w:rsid w:val="000E1C22"/>
    <w:rsid w:val="001409AB"/>
    <w:rsid w:val="00142F91"/>
    <w:rsid w:val="00145394"/>
    <w:rsid w:val="00145D43"/>
    <w:rsid w:val="001529E5"/>
    <w:rsid w:val="00153C21"/>
    <w:rsid w:val="0017347A"/>
    <w:rsid w:val="00185A18"/>
    <w:rsid w:val="001917FC"/>
    <w:rsid w:val="00192C46"/>
    <w:rsid w:val="001A08B3"/>
    <w:rsid w:val="001A7B60"/>
    <w:rsid w:val="001B52F0"/>
    <w:rsid w:val="001B7A65"/>
    <w:rsid w:val="001E41F3"/>
    <w:rsid w:val="001F5001"/>
    <w:rsid w:val="002053B8"/>
    <w:rsid w:val="002243DF"/>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D2600"/>
    <w:rsid w:val="002E472E"/>
    <w:rsid w:val="002F3FA1"/>
    <w:rsid w:val="002F6D69"/>
    <w:rsid w:val="003024B6"/>
    <w:rsid w:val="00305409"/>
    <w:rsid w:val="00320829"/>
    <w:rsid w:val="00330F55"/>
    <w:rsid w:val="0033247E"/>
    <w:rsid w:val="00344F7B"/>
    <w:rsid w:val="00351A7E"/>
    <w:rsid w:val="00356470"/>
    <w:rsid w:val="003609EF"/>
    <w:rsid w:val="0036231A"/>
    <w:rsid w:val="00370008"/>
    <w:rsid w:val="00371CC8"/>
    <w:rsid w:val="003733E8"/>
    <w:rsid w:val="00374DD4"/>
    <w:rsid w:val="00394568"/>
    <w:rsid w:val="003A435E"/>
    <w:rsid w:val="003C643A"/>
    <w:rsid w:val="003E1A36"/>
    <w:rsid w:val="003E7930"/>
    <w:rsid w:val="003F3598"/>
    <w:rsid w:val="0040003F"/>
    <w:rsid w:val="00410371"/>
    <w:rsid w:val="00410978"/>
    <w:rsid w:val="004242F1"/>
    <w:rsid w:val="00444C09"/>
    <w:rsid w:val="004501CD"/>
    <w:rsid w:val="004564FE"/>
    <w:rsid w:val="00492470"/>
    <w:rsid w:val="0049570E"/>
    <w:rsid w:val="004A4E2F"/>
    <w:rsid w:val="004B05FA"/>
    <w:rsid w:val="004B367A"/>
    <w:rsid w:val="004B45BE"/>
    <w:rsid w:val="004B75B7"/>
    <w:rsid w:val="005021A8"/>
    <w:rsid w:val="005141D9"/>
    <w:rsid w:val="0051580D"/>
    <w:rsid w:val="0053021F"/>
    <w:rsid w:val="00537228"/>
    <w:rsid w:val="00547111"/>
    <w:rsid w:val="005539DF"/>
    <w:rsid w:val="00562061"/>
    <w:rsid w:val="005670C6"/>
    <w:rsid w:val="00574CAE"/>
    <w:rsid w:val="00587D9E"/>
    <w:rsid w:val="00592D74"/>
    <w:rsid w:val="0059523B"/>
    <w:rsid w:val="005A44EA"/>
    <w:rsid w:val="005D18AE"/>
    <w:rsid w:val="005E2C44"/>
    <w:rsid w:val="005E6C14"/>
    <w:rsid w:val="005F1591"/>
    <w:rsid w:val="005F1D4C"/>
    <w:rsid w:val="005F1FC8"/>
    <w:rsid w:val="0060177E"/>
    <w:rsid w:val="00615435"/>
    <w:rsid w:val="00621188"/>
    <w:rsid w:val="006257ED"/>
    <w:rsid w:val="00653DE4"/>
    <w:rsid w:val="00665C47"/>
    <w:rsid w:val="006678F0"/>
    <w:rsid w:val="006701B2"/>
    <w:rsid w:val="00695808"/>
    <w:rsid w:val="00697ECF"/>
    <w:rsid w:val="006A0E25"/>
    <w:rsid w:val="006A2D28"/>
    <w:rsid w:val="006B46FB"/>
    <w:rsid w:val="006C5047"/>
    <w:rsid w:val="006D1E9C"/>
    <w:rsid w:val="006D7414"/>
    <w:rsid w:val="006E21FB"/>
    <w:rsid w:val="006E24C7"/>
    <w:rsid w:val="006E4275"/>
    <w:rsid w:val="006F6916"/>
    <w:rsid w:val="0071372B"/>
    <w:rsid w:val="00713863"/>
    <w:rsid w:val="00747536"/>
    <w:rsid w:val="00755F79"/>
    <w:rsid w:val="00767FCB"/>
    <w:rsid w:val="00781363"/>
    <w:rsid w:val="00781EB0"/>
    <w:rsid w:val="007863C2"/>
    <w:rsid w:val="00792342"/>
    <w:rsid w:val="0079278B"/>
    <w:rsid w:val="00793C80"/>
    <w:rsid w:val="00794C23"/>
    <w:rsid w:val="007977A8"/>
    <w:rsid w:val="007A2025"/>
    <w:rsid w:val="007B3059"/>
    <w:rsid w:val="007B512A"/>
    <w:rsid w:val="007C2097"/>
    <w:rsid w:val="007C2AC6"/>
    <w:rsid w:val="007D18A6"/>
    <w:rsid w:val="007D6A07"/>
    <w:rsid w:val="007E25B2"/>
    <w:rsid w:val="007F23EF"/>
    <w:rsid w:val="007F3B71"/>
    <w:rsid w:val="007F7259"/>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831F5"/>
    <w:rsid w:val="00884FC5"/>
    <w:rsid w:val="008863B9"/>
    <w:rsid w:val="008A45A6"/>
    <w:rsid w:val="008B165A"/>
    <w:rsid w:val="008B43A2"/>
    <w:rsid w:val="008D01CF"/>
    <w:rsid w:val="008D3CCC"/>
    <w:rsid w:val="008E0AAB"/>
    <w:rsid w:val="008E6F93"/>
    <w:rsid w:val="008F3789"/>
    <w:rsid w:val="008F686C"/>
    <w:rsid w:val="009074C2"/>
    <w:rsid w:val="009148DE"/>
    <w:rsid w:val="009171ED"/>
    <w:rsid w:val="00941E30"/>
    <w:rsid w:val="00951FA7"/>
    <w:rsid w:val="00952054"/>
    <w:rsid w:val="009531B0"/>
    <w:rsid w:val="00963458"/>
    <w:rsid w:val="00970134"/>
    <w:rsid w:val="009741B3"/>
    <w:rsid w:val="009777D9"/>
    <w:rsid w:val="00991B88"/>
    <w:rsid w:val="009968A8"/>
    <w:rsid w:val="009A0342"/>
    <w:rsid w:val="009A17FB"/>
    <w:rsid w:val="009A5753"/>
    <w:rsid w:val="009A579D"/>
    <w:rsid w:val="009B74CE"/>
    <w:rsid w:val="009D45BD"/>
    <w:rsid w:val="009D4E4D"/>
    <w:rsid w:val="009E3297"/>
    <w:rsid w:val="009F349D"/>
    <w:rsid w:val="009F734F"/>
    <w:rsid w:val="00A04BA3"/>
    <w:rsid w:val="00A0526D"/>
    <w:rsid w:val="00A231A7"/>
    <w:rsid w:val="00A246B6"/>
    <w:rsid w:val="00A26F33"/>
    <w:rsid w:val="00A33134"/>
    <w:rsid w:val="00A47E70"/>
    <w:rsid w:val="00A50CF0"/>
    <w:rsid w:val="00A723AD"/>
    <w:rsid w:val="00A75442"/>
    <w:rsid w:val="00A7671C"/>
    <w:rsid w:val="00AA2CBC"/>
    <w:rsid w:val="00AA4F43"/>
    <w:rsid w:val="00AB1440"/>
    <w:rsid w:val="00AC11C5"/>
    <w:rsid w:val="00AC5820"/>
    <w:rsid w:val="00AC79B0"/>
    <w:rsid w:val="00AD1CD8"/>
    <w:rsid w:val="00AD6148"/>
    <w:rsid w:val="00B052E1"/>
    <w:rsid w:val="00B258BB"/>
    <w:rsid w:val="00B314E1"/>
    <w:rsid w:val="00B4197D"/>
    <w:rsid w:val="00B54970"/>
    <w:rsid w:val="00B6043D"/>
    <w:rsid w:val="00B63523"/>
    <w:rsid w:val="00B675DB"/>
    <w:rsid w:val="00B67B97"/>
    <w:rsid w:val="00B8583E"/>
    <w:rsid w:val="00B968C8"/>
    <w:rsid w:val="00BA3EC5"/>
    <w:rsid w:val="00BA51D9"/>
    <w:rsid w:val="00BB5DFC"/>
    <w:rsid w:val="00BD279D"/>
    <w:rsid w:val="00BD6BB8"/>
    <w:rsid w:val="00BD7836"/>
    <w:rsid w:val="00BE0E3A"/>
    <w:rsid w:val="00BE7A6C"/>
    <w:rsid w:val="00BF0850"/>
    <w:rsid w:val="00BF0A21"/>
    <w:rsid w:val="00BF4DF4"/>
    <w:rsid w:val="00BF5822"/>
    <w:rsid w:val="00C001B5"/>
    <w:rsid w:val="00C039C8"/>
    <w:rsid w:val="00C162AD"/>
    <w:rsid w:val="00C224E1"/>
    <w:rsid w:val="00C24FB6"/>
    <w:rsid w:val="00C33F1C"/>
    <w:rsid w:val="00C51CB8"/>
    <w:rsid w:val="00C529A9"/>
    <w:rsid w:val="00C65571"/>
    <w:rsid w:val="00C66BA2"/>
    <w:rsid w:val="00C83B5D"/>
    <w:rsid w:val="00C85329"/>
    <w:rsid w:val="00C870F6"/>
    <w:rsid w:val="00C907B5"/>
    <w:rsid w:val="00C90AC1"/>
    <w:rsid w:val="00C93CFF"/>
    <w:rsid w:val="00C95985"/>
    <w:rsid w:val="00C9686A"/>
    <w:rsid w:val="00CC5026"/>
    <w:rsid w:val="00CC68D0"/>
    <w:rsid w:val="00CE100E"/>
    <w:rsid w:val="00CF03A8"/>
    <w:rsid w:val="00CF6315"/>
    <w:rsid w:val="00D01D0D"/>
    <w:rsid w:val="00D03B4D"/>
    <w:rsid w:val="00D03F9A"/>
    <w:rsid w:val="00D06D51"/>
    <w:rsid w:val="00D24991"/>
    <w:rsid w:val="00D251A9"/>
    <w:rsid w:val="00D50255"/>
    <w:rsid w:val="00D66520"/>
    <w:rsid w:val="00D84AE9"/>
    <w:rsid w:val="00D851E4"/>
    <w:rsid w:val="00D9124E"/>
    <w:rsid w:val="00D92572"/>
    <w:rsid w:val="00D97074"/>
    <w:rsid w:val="00DA31C8"/>
    <w:rsid w:val="00DA5CA1"/>
    <w:rsid w:val="00DB2226"/>
    <w:rsid w:val="00DB40DB"/>
    <w:rsid w:val="00DE34CF"/>
    <w:rsid w:val="00DF08F6"/>
    <w:rsid w:val="00DF60A1"/>
    <w:rsid w:val="00E13F3D"/>
    <w:rsid w:val="00E20CE0"/>
    <w:rsid w:val="00E23F44"/>
    <w:rsid w:val="00E34898"/>
    <w:rsid w:val="00E5243F"/>
    <w:rsid w:val="00E54BF0"/>
    <w:rsid w:val="00E639A2"/>
    <w:rsid w:val="00E63CB5"/>
    <w:rsid w:val="00E64729"/>
    <w:rsid w:val="00E65A94"/>
    <w:rsid w:val="00E76EEA"/>
    <w:rsid w:val="00E90708"/>
    <w:rsid w:val="00E9092D"/>
    <w:rsid w:val="00E91699"/>
    <w:rsid w:val="00EA423D"/>
    <w:rsid w:val="00EA49E5"/>
    <w:rsid w:val="00EB09B7"/>
    <w:rsid w:val="00EB2CFD"/>
    <w:rsid w:val="00EB41BE"/>
    <w:rsid w:val="00EE4737"/>
    <w:rsid w:val="00EE7D7C"/>
    <w:rsid w:val="00F048AF"/>
    <w:rsid w:val="00F070AB"/>
    <w:rsid w:val="00F21F86"/>
    <w:rsid w:val="00F25D98"/>
    <w:rsid w:val="00F300FB"/>
    <w:rsid w:val="00F370D2"/>
    <w:rsid w:val="00F45885"/>
    <w:rsid w:val="00F728E3"/>
    <w:rsid w:val="00F840D9"/>
    <w:rsid w:val="00F85B70"/>
    <w:rsid w:val="00F90903"/>
    <w:rsid w:val="00F9186B"/>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0">
    <w:name w:val="标题 3 字符"/>
    <w:basedOn w:val="a0"/>
    <w:link w:val="3"/>
    <w:qFormat/>
    <w:rsid w:val="00F048AF"/>
    <w:rPr>
      <w:rFonts w:ascii="Arial" w:hAnsi="Arial"/>
      <w:sz w:val="28"/>
      <w:lang w:val="en-GB" w:eastAsia="en-US"/>
    </w:rPr>
  </w:style>
  <w:style w:type="character" w:customStyle="1" w:styleId="50">
    <w:name w:val="标题 5 字符"/>
    <w:basedOn w:val="a0"/>
    <w:link w:val="5"/>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8">
    <w:name w:val="Body Text"/>
    <w:basedOn w:val="a"/>
    <w:link w:val="af9"/>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9">
    <w:name w:val="正文文本 字符"/>
    <w:basedOn w:val="a0"/>
    <w:link w:val="af8"/>
    <w:semiHidden/>
    <w:qFormat/>
    <w:rsid w:val="00F048AF"/>
    <w:rPr>
      <w:rFonts w:ascii="Times New Roman" w:eastAsia="Times New Roman" w:hAnsi="Times New Roman"/>
      <w:lang w:val="en-GB" w:eastAsia="zh-CN"/>
    </w:rPr>
  </w:style>
  <w:style w:type="paragraph" w:styleId="33">
    <w:name w:val="Body Text 3"/>
    <w:basedOn w:val="a"/>
    <w:link w:val="34"/>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4">
    <w:name w:val="正文文本 3 字符"/>
    <w:basedOn w:val="a0"/>
    <w:link w:val="33"/>
    <w:semiHidden/>
    <w:qFormat/>
    <w:rsid w:val="00F048AF"/>
    <w:rPr>
      <w:rFonts w:ascii="Times New Roman" w:eastAsia="Times New Roman" w:hAnsi="Times New Roman"/>
      <w:sz w:val="16"/>
      <w:szCs w:val="16"/>
      <w:lang w:val="en-GB" w:eastAsia="zh-CN"/>
    </w:rPr>
  </w:style>
  <w:style w:type="paragraph" w:styleId="afa">
    <w:name w:val="Plain Text"/>
    <w:basedOn w:val="a"/>
    <w:link w:val="afb"/>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b">
    <w:name w:val="纯文本 字符"/>
    <w:basedOn w:val="a0"/>
    <w:link w:val="afa"/>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c">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1"/>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d">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Pages>
  <Words>4604</Words>
  <Characters>26243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2025-01-22T01:33:00Z</dcterms:created>
  <dcterms:modified xsi:type="dcterms:W3CDTF">2025-02-17T14:19:00Z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